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537C6" w14:textId="77777777" w:rsidR="00E420BC" w:rsidRPr="00091B0C" w:rsidRDefault="00E420BC" w:rsidP="00E420BC">
      <w:pPr>
        <w:pStyle w:val="GPSSchTitleandNumber"/>
        <w:jc w:val="left"/>
        <w:rPr>
          <w:rFonts w:ascii="Arial" w:hAnsi="Arial" w:cs="Arial"/>
          <w:caps w:val="0"/>
          <w:sz w:val="36"/>
          <w:szCs w:val="36"/>
        </w:rPr>
      </w:pPr>
    </w:p>
    <w:p w14:paraId="7DB97FCB"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06878EB"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52F3B80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w:t>
      </w:r>
      <w:proofErr w:type="gramStart"/>
      <w:r w:rsidRPr="00091B0C">
        <w:rPr>
          <w:rFonts w:ascii="Arial" w:hAnsi="Arial"/>
          <w:sz w:val="24"/>
          <w:szCs w:val="24"/>
        </w:rPr>
        <w:t>meanings</w:t>
      </w:r>
      <w:proofErr w:type="gramEnd"/>
      <w:r w:rsidRPr="00091B0C">
        <w:rPr>
          <w:rFonts w:ascii="Arial" w:hAnsi="Arial"/>
          <w:sz w:val="24"/>
          <w:szCs w:val="24"/>
        </w:rPr>
        <w:t xml:space="preserve">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1E19A8" w:rsidRPr="00091B0C" w14:paraId="5DA9C1E0" w14:textId="77777777" w:rsidTr="00BD0A9B">
        <w:tc>
          <w:tcPr>
            <w:tcW w:w="2410" w:type="dxa"/>
            <w:shd w:val="clear" w:color="auto" w:fill="auto"/>
          </w:tcPr>
          <w:p w14:paraId="6AE874AE" w14:textId="77777777" w:rsidR="001E19A8" w:rsidRPr="001E19A8" w:rsidRDefault="001E19A8" w:rsidP="001E19A8">
            <w:pPr>
              <w:pStyle w:val="GPSDefinitionTerm"/>
              <w:rPr>
                <w:sz w:val="24"/>
                <w:szCs w:val="24"/>
              </w:rPr>
            </w:pPr>
            <w:r w:rsidRPr="00790E38">
              <w:rPr>
                <w:sz w:val="24"/>
                <w:szCs w:val="24"/>
              </w:rPr>
              <w:t>“Critical Service Failure”</w:t>
            </w:r>
          </w:p>
        </w:tc>
        <w:tc>
          <w:tcPr>
            <w:tcW w:w="5953" w:type="dxa"/>
            <w:shd w:val="clear" w:color="auto" w:fill="auto"/>
          </w:tcPr>
          <w:p w14:paraId="72D12C9F" w14:textId="77777777" w:rsidR="001E19A8" w:rsidRPr="001E19A8" w:rsidRDefault="001E19A8" w:rsidP="001E19A8">
            <w:pPr>
              <w:pStyle w:val="GPsDefinition"/>
              <w:tabs>
                <w:tab w:val="left" w:pos="-179"/>
              </w:tabs>
              <w:jc w:val="left"/>
              <w:rPr>
                <w:sz w:val="24"/>
                <w:szCs w:val="24"/>
              </w:rPr>
            </w:pPr>
            <w:r w:rsidRPr="00790E38">
              <w:rPr>
                <w:sz w:val="24"/>
                <w:szCs w:val="24"/>
              </w:rPr>
              <w:t>Means a failure to meet a Service Level Threshold in respect of a Service Level</w:t>
            </w:r>
          </w:p>
        </w:tc>
      </w:tr>
      <w:tr w:rsidR="00C20902" w:rsidRPr="00091B0C" w14:paraId="685344B3" w14:textId="77777777" w:rsidTr="00BD0A9B">
        <w:tc>
          <w:tcPr>
            <w:tcW w:w="2410" w:type="dxa"/>
            <w:shd w:val="clear" w:color="auto" w:fill="auto"/>
          </w:tcPr>
          <w:p w14:paraId="561D3847"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A04E1B2"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0A2585D" w14:textId="77777777" w:rsidTr="00BD0A9B">
        <w:tc>
          <w:tcPr>
            <w:tcW w:w="2410" w:type="dxa"/>
            <w:shd w:val="clear" w:color="auto" w:fill="auto"/>
          </w:tcPr>
          <w:p w14:paraId="5D7F7B77"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7EB0686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21E7278" w14:textId="77777777" w:rsidTr="00BD0A9B">
        <w:tc>
          <w:tcPr>
            <w:tcW w:w="2410" w:type="dxa"/>
            <w:shd w:val="clear" w:color="auto" w:fill="auto"/>
          </w:tcPr>
          <w:p w14:paraId="7F24C7EA"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41165DEF"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351A1480"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4491411A" w14:textId="77777777" w:rsidR="005D1C56" w:rsidRPr="00091B0C" w:rsidRDefault="005D1C56" w:rsidP="1B2EC491">
      <w:pPr>
        <w:pStyle w:val="GPSL2NumberedBoldHeading"/>
        <w:ind w:left="1440" w:hanging="720"/>
        <w:jc w:val="left"/>
        <w:rPr>
          <w:rFonts w:ascii="Arial" w:hAnsi="Arial"/>
          <w:b/>
          <w:bCs/>
          <w:sz w:val="24"/>
          <w:szCs w:val="24"/>
        </w:rPr>
      </w:pPr>
      <w:r w:rsidRPr="1B2EC491">
        <w:rPr>
          <w:rFonts w:ascii="Arial" w:hAnsi="Arial"/>
          <w:sz w:val="24"/>
          <w:szCs w:val="24"/>
        </w:rPr>
        <w:t xml:space="preserve">The Supplier shall </w:t>
      </w:r>
      <w:proofErr w:type="gramStart"/>
      <w:r w:rsidRPr="1B2EC491">
        <w:rPr>
          <w:rFonts w:ascii="Arial" w:hAnsi="Arial"/>
          <w:sz w:val="24"/>
          <w:szCs w:val="24"/>
        </w:rPr>
        <w:t>at all times</w:t>
      </w:r>
      <w:proofErr w:type="gramEnd"/>
      <w:r w:rsidRPr="1B2EC491">
        <w:rPr>
          <w:rFonts w:ascii="Arial" w:hAnsi="Arial"/>
          <w:sz w:val="24"/>
          <w:szCs w:val="24"/>
        </w:rPr>
        <w:t xml:space="preserve"> provide the Deliverables to meet or exceed the Service Level Performance Measure for each Service Level.</w:t>
      </w:r>
    </w:p>
    <w:p w14:paraId="137B4AAE" w14:textId="09235B0D"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w:t>
      </w:r>
      <w:r w:rsidR="006159C4">
        <w:rPr>
          <w:rFonts w:ascii="Arial" w:hAnsi="Arial"/>
          <w:sz w:val="24"/>
          <w:szCs w:val="24"/>
        </w:rPr>
        <w:t>.</w:t>
      </w:r>
    </w:p>
    <w:p w14:paraId="7BECAC9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3844D2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058FA92F"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62B3F9AC" w14:textId="6D036DF0" w:rsidR="005D1C56" w:rsidRPr="00091B0C" w:rsidRDefault="005D1C56" w:rsidP="009674CA">
      <w:pPr>
        <w:pStyle w:val="GPSL2NumberedBoldHeading"/>
        <w:ind w:left="1440" w:hanging="720"/>
        <w:jc w:val="left"/>
        <w:rPr>
          <w:rFonts w:ascii="Arial" w:hAnsi="Arial"/>
          <w:sz w:val="24"/>
          <w:szCs w:val="24"/>
        </w:rPr>
      </w:pPr>
      <w:r w:rsidRPr="1B2EC491">
        <w:rPr>
          <w:rFonts w:ascii="Arial" w:hAnsi="Arial"/>
          <w:sz w:val="24"/>
          <w:szCs w:val="24"/>
        </w:rPr>
        <w:t xml:space="preserve">the Buyer </w:t>
      </w:r>
      <w:proofErr w:type="gramStart"/>
      <w:r w:rsidRPr="1B2EC491">
        <w:rPr>
          <w:rFonts w:ascii="Arial" w:hAnsi="Arial"/>
          <w:sz w:val="24"/>
          <w:szCs w:val="24"/>
        </w:rPr>
        <w:t>shall  be</w:t>
      </w:r>
      <w:proofErr w:type="gramEnd"/>
      <w:r w:rsidRPr="1B2EC491">
        <w:rPr>
          <w:rFonts w:ascii="Arial" w:hAnsi="Arial"/>
          <w:sz w:val="24"/>
          <w:szCs w:val="24"/>
        </w:rPr>
        <w:t xml:space="preserve"> entitled to withhold and retain as compensation a sum equal to any Charges which would otherwise have been due to the Supplier in respect of that Service Period ("</w:t>
      </w:r>
      <w:r w:rsidRPr="1B2EC491">
        <w:rPr>
          <w:rFonts w:ascii="Arial" w:hAnsi="Arial"/>
          <w:b/>
          <w:bCs/>
          <w:sz w:val="24"/>
          <w:szCs w:val="24"/>
        </w:rPr>
        <w:t>Compensation for Critical Service Level Failure</w:t>
      </w:r>
      <w:r w:rsidRPr="1B2EC491">
        <w:rPr>
          <w:rFonts w:ascii="Arial" w:hAnsi="Arial"/>
          <w:sz w:val="24"/>
          <w:szCs w:val="24"/>
        </w:rPr>
        <w:t>"),</w:t>
      </w:r>
    </w:p>
    <w:p w14:paraId="2D7E18EC" w14:textId="2C473009"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00C925F8">
        <w:rPr>
          <w:rFonts w:ascii="Arial" w:hAnsi="Arial"/>
          <w:sz w:val="24"/>
        </w:rPr>
        <w:t xml:space="preserve">3 </w:t>
      </w:r>
      <w:r w:rsidRPr="00091B0C">
        <w:rPr>
          <w:rFonts w:ascii="Arial" w:hAnsi="Arial"/>
          <w:sz w:val="24"/>
        </w:rPr>
        <w:t>shall be without prejudice to the right of the Buyer to terminate this Contract and/or to claim damages from the Supplier for material Default.</w:t>
      </w:r>
    </w:p>
    <w:p w14:paraId="598EDC9E" w14:textId="77777777" w:rsidR="005D1C56" w:rsidRPr="00091B0C" w:rsidRDefault="005D1C56" w:rsidP="009674CA">
      <w:pPr>
        <w:pStyle w:val="GPSL1CLAUSEHEADING"/>
        <w:numPr>
          <w:ilvl w:val="0"/>
          <w:numId w:val="0"/>
        </w:numPr>
        <w:ind w:left="426"/>
        <w:jc w:val="left"/>
        <w:rPr>
          <w:rFonts w:ascii="Arial" w:hAnsi="Arial"/>
          <w:sz w:val="24"/>
          <w:szCs w:val="24"/>
        </w:rPr>
      </w:pPr>
    </w:p>
    <w:p w14:paraId="58B26CCB" w14:textId="2EB40C60"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A: Service Levels </w:t>
      </w:r>
    </w:p>
    <w:p w14:paraId="500487F4"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58E07E2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3755325B" w14:textId="77777777" w:rsidR="005D1C56" w:rsidRPr="00091B0C" w:rsidRDefault="005D1C56" w:rsidP="009674CA">
      <w:pPr>
        <w:pStyle w:val="GPSL2NumberedBoldHeading"/>
        <w:ind w:left="1440" w:hanging="720"/>
        <w:jc w:val="left"/>
        <w:rPr>
          <w:rFonts w:ascii="Arial" w:hAnsi="Arial"/>
          <w:sz w:val="24"/>
          <w:szCs w:val="24"/>
        </w:rPr>
      </w:pPr>
      <w:r w:rsidRPr="1B2EC491">
        <w:rPr>
          <w:rFonts w:ascii="Arial" w:hAnsi="Arial"/>
          <w:sz w:val="24"/>
          <w:szCs w:val="24"/>
        </w:rPr>
        <w:t>is likely to or fails to meet any Service Level Performance Measure; or</w:t>
      </w:r>
    </w:p>
    <w:p w14:paraId="5A7994C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54CF68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749A4BE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5E5F5D0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5C3AE051" w14:textId="77777777" w:rsidR="005D1C56" w:rsidRPr="00091B0C" w:rsidRDefault="005D1C56" w:rsidP="1B2EC491">
      <w:pPr>
        <w:pStyle w:val="GPSL2NumberedBoldHeading"/>
        <w:jc w:val="left"/>
        <w:rPr>
          <w:rFonts w:ascii="Arial" w:hAnsi="Arial"/>
          <w:sz w:val="24"/>
          <w:szCs w:val="24"/>
        </w:rPr>
      </w:pPr>
      <w:r w:rsidRPr="1B2EC491">
        <w:rPr>
          <w:rFonts w:ascii="Arial" w:hAnsi="Arial"/>
          <w:sz w:val="24"/>
          <w:szCs w:val="24"/>
        </w:rPr>
        <w:t>if a Critical Service Level Failure has occurred, exercise its right to Compensation for Critical Service Level Failure (including the right to terminate for material Default).</w:t>
      </w:r>
    </w:p>
    <w:p w14:paraId="42D5E755" w14:textId="77777777" w:rsidR="00B70E22" w:rsidRDefault="005D1C56" w:rsidP="009674CA">
      <w:pPr>
        <w:pStyle w:val="GPSSchAnnexname"/>
        <w:jc w:val="left"/>
        <w:rPr>
          <w:rFonts w:ascii="Arial" w:hAnsi="Arial" w:cs="Arial"/>
          <w:sz w:val="24"/>
          <w:szCs w:val="24"/>
        </w:rPr>
        <w:sectPr w:rsidR="00B70E22"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pPr>
      <w:r w:rsidRPr="00091B0C">
        <w:rPr>
          <w:rFonts w:ascii="Arial" w:hAnsi="Arial" w:cs="Arial"/>
          <w:sz w:val="24"/>
          <w:szCs w:val="24"/>
        </w:rPr>
        <w:br w:type="page"/>
      </w:r>
    </w:p>
    <w:p w14:paraId="50049DBE" w14:textId="280EA686" w:rsidR="005D1C56" w:rsidRDefault="009674CA" w:rsidP="009674CA">
      <w:pPr>
        <w:pStyle w:val="GPSSchAnnexname"/>
        <w:jc w:val="left"/>
        <w:rPr>
          <w:rFonts w:ascii="Arial Bold" w:hAnsi="Arial Bold" w:cs="Arial"/>
          <w:caps w:val="0"/>
          <w:sz w:val="36"/>
          <w:szCs w:val="24"/>
        </w:rPr>
      </w:pPr>
      <w:r>
        <w:rPr>
          <w:rFonts w:ascii="Arial Bold" w:hAnsi="Arial Bold" w:cs="Arial"/>
          <w:caps w:val="0"/>
          <w:sz w:val="36"/>
          <w:szCs w:val="24"/>
        </w:rPr>
        <w:lastRenderedPageBreak/>
        <w:t>Annex A to Part A</w:t>
      </w:r>
      <w:r w:rsidR="005D1C56" w:rsidRPr="009674CA">
        <w:rPr>
          <w:rFonts w:ascii="Arial Bold" w:hAnsi="Arial Bold" w:cs="Arial"/>
          <w:caps w:val="0"/>
          <w:sz w:val="36"/>
          <w:szCs w:val="24"/>
        </w:rPr>
        <w:t xml:space="preserve">: </w:t>
      </w:r>
      <w:r>
        <w:rPr>
          <w:rFonts w:ascii="Arial Bold" w:hAnsi="Arial Bold" w:cs="Arial"/>
          <w:caps w:val="0"/>
          <w:sz w:val="36"/>
          <w:szCs w:val="24"/>
        </w:rPr>
        <w:t>Services Levels Table</w:t>
      </w:r>
    </w:p>
    <w:p w14:paraId="43069A1E" w14:textId="4E9B3EAF" w:rsidR="00CD3E62" w:rsidRDefault="00E46E6B" w:rsidP="00B4509D">
      <w:pPr>
        <w:rPr>
          <w:rFonts w:ascii="Arial" w:hAnsi="Arial" w:cs="Arial"/>
          <w:sz w:val="24"/>
          <w:szCs w:val="24"/>
        </w:rPr>
      </w:pPr>
      <w:r>
        <w:rPr>
          <w:rFonts w:ascii="Arial" w:hAnsi="Arial" w:cs="Arial"/>
          <w:sz w:val="24"/>
          <w:szCs w:val="24"/>
        </w:rPr>
        <w:t>Fail</w:t>
      </w:r>
      <w:r w:rsidR="008A728E">
        <w:rPr>
          <w:rFonts w:ascii="Arial" w:hAnsi="Arial" w:cs="Arial"/>
          <w:sz w:val="24"/>
          <w:szCs w:val="24"/>
        </w:rPr>
        <w:t xml:space="preserve">ure to meet ‘green’ targets shall be considered a Service Level Failure where the ‘amber’ target is met, and </w:t>
      </w:r>
      <w:r w:rsidR="00171569">
        <w:rPr>
          <w:rFonts w:ascii="Arial" w:hAnsi="Arial" w:cs="Arial"/>
          <w:sz w:val="24"/>
          <w:szCs w:val="24"/>
        </w:rPr>
        <w:t>a Critical Service Level Failure where the ‘red’ target is met.</w:t>
      </w:r>
    </w:p>
    <w:tbl>
      <w:tblPr>
        <w:tblW w:w="10364" w:type="dxa"/>
        <w:tblInd w:w="17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77"/>
        <w:gridCol w:w="1675"/>
        <w:gridCol w:w="2443"/>
        <w:gridCol w:w="2803"/>
        <w:gridCol w:w="2066"/>
      </w:tblGrid>
      <w:tr w:rsidR="00AD121C" w:rsidRPr="007B38FD" w14:paraId="13778C8A" w14:textId="77777777" w:rsidTr="1D2CF19A">
        <w:trPr>
          <w:trHeight w:val="899"/>
        </w:trPr>
        <w:tc>
          <w:tcPr>
            <w:tcW w:w="1377"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140D1110" w14:textId="29C9F3B0" w:rsidR="007B38FD" w:rsidRPr="007B38FD" w:rsidRDefault="007B38FD" w:rsidP="007B38FD">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KPI/SLA </w:t>
            </w:r>
            <w:r w:rsidRPr="007B38FD">
              <w:rPr>
                <w:rFonts w:ascii="Arial" w:eastAsia="Times New Roman" w:hAnsi="Arial" w:cs="Arial"/>
                <w:sz w:val="24"/>
                <w:szCs w:val="24"/>
                <w:lang w:eastAsia="en-GB"/>
              </w:rPr>
              <w:br/>
            </w:r>
            <w:r w:rsidR="00AD121C">
              <w:rPr>
                <w:rFonts w:ascii="Arial" w:eastAsia="Times New Roman" w:hAnsi="Arial" w:cs="Arial"/>
                <w:b/>
                <w:bCs/>
                <w:sz w:val="24"/>
                <w:szCs w:val="24"/>
                <w:lang w:eastAsia="en-GB"/>
              </w:rPr>
              <w:t xml:space="preserve">VPR </w:t>
            </w:r>
            <w:r w:rsidRPr="007B38FD">
              <w:rPr>
                <w:rFonts w:ascii="Arial" w:eastAsia="Times New Roman" w:hAnsi="Arial" w:cs="Arial"/>
                <w:b/>
                <w:bCs/>
                <w:sz w:val="24"/>
                <w:szCs w:val="24"/>
                <w:lang w:eastAsia="en-GB"/>
              </w:rPr>
              <w:t xml:space="preserve">Lot </w:t>
            </w:r>
            <w:r w:rsidR="00AD121C">
              <w:rPr>
                <w:rFonts w:ascii="Arial" w:eastAsia="Times New Roman" w:hAnsi="Arial" w:cs="Arial"/>
                <w:b/>
                <w:bCs/>
                <w:sz w:val="24"/>
                <w:szCs w:val="24"/>
                <w:lang w:eastAsia="en-GB"/>
              </w:rPr>
              <w:t>2</w:t>
            </w:r>
            <w:r w:rsidRPr="007B38FD">
              <w:rPr>
                <w:rFonts w:ascii="Arial" w:eastAsia="Times New Roman" w:hAnsi="Arial" w:cs="Arial"/>
                <w:sz w:val="24"/>
                <w:szCs w:val="24"/>
                <w:lang w:eastAsia="en-GB"/>
              </w:rPr>
              <w:t> </w:t>
            </w:r>
          </w:p>
        </w:tc>
        <w:tc>
          <w:tcPr>
            <w:tcW w:w="1675"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54545B7E" w14:textId="77777777" w:rsidR="007B38FD" w:rsidRPr="007B38FD" w:rsidRDefault="007B38FD" w:rsidP="007B38FD">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Service Area </w:t>
            </w:r>
          </w:p>
        </w:tc>
        <w:tc>
          <w:tcPr>
            <w:tcW w:w="2443"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4346D1F5" w14:textId="77777777" w:rsidR="007B38FD" w:rsidRPr="007B38FD" w:rsidRDefault="007B38FD" w:rsidP="007B38FD">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KPI/SLA description </w:t>
            </w:r>
          </w:p>
        </w:tc>
        <w:tc>
          <w:tcPr>
            <w:tcW w:w="2803"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0EF16E09" w14:textId="77777777" w:rsidR="007B38FD" w:rsidRPr="007B38FD" w:rsidRDefault="007B38FD" w:rsidP="007B38FD">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Target </w:t>
            </w:r>
          </w:p>
        </w:tc>
        <w:tc>
          <w:tcPr>
            <w:tcW w:w="2066" w:type="dxa"/>
            <w:tcBorders>
              <w:top w:val="single" w:sz="6" w:space="0" w:color="auto"/>
              <w:left w:val="single" w:sz="6" w:space="0" w:color="auto"/>
              <w:bottom w:val="single" w:sz="6" w:space="0" w:color="auto"/>
              <w:right w:val="single" w:sz="6" w:space="0" w:color="auto"/>
            </w:tcBorders>
            <w:shd w:val="clear" w:color="auto" w:fill="B8CCE4" w:themeFill="accent1" w:themeFillTint="66"/>
            <w:hideMark/>
          </w:tcPr>
          <w:p w14:paraId="5F17146D" w14:textId="77777777" w:rsidR="007B38FD" w:rsidRPr="007B38FD" w:rsidRDefault="007B38FD" w:rsidP="007B38FD">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Minimum Acceptable Level </w:t>
            </w:r>
          </w:p>
        </w:tc>
      </w:tr>
      <w:tr w:rsidR="00AD121C" w:rsidRPr="007B38FD" w14:paraId="0FB26B82" w14:textId="77777777" w:rsidTr="1D2CF19A">
        <w:trPr>
          <w:trHeight w:val="488"/>
        </w:trPr>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6C575608" w14:textId="1424C824"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SLA </w:t>
            </w:r>
          </w:p>
        </w:tc>
        <w:tc>
          <w:tcPr>
            <w:tcW w:w="1675" w:type="dxa"/>
            <w:tcBorders>
              <w:top w:val="single" w:sz="6" w:space="0" w:color="auto"/>
              <w:left w:val="single" w:sz="6" w:space="0" w:color="auto"/>
              <w:bottom w:val="single" w:sz="6" w:space="0" w:color="auto"/>
              <w:right w:val="single" w:sz="6" w:space="0" w:color="auto"/>
            </w:tcBorders>
            <w:shd w:val="clear" w:color="auto" w:fill="auto"/>
            <w:hideMark/>
          </w:tcPr>
          <w:p w14:paraId="6D8C712E" w14:textId="5431F233"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Triage  </w:t>
            </w:r>
          </w:p>
        </w:tc>
        <w:tc>
          <w:tcPr>
            <w:tcW w:w="2443" w:type="dxa"/>
            <w:tcBorders>
              <w:top w:val="single" w:sz="6" w:space="0" w:color="auto"/>
              <w:left w:val="single" w:sz="6" w:space="0" w:color="auto"/>
              <w:bottom w:val="single" w:sz="6" w:space="0" w:color="auto"/>
              <w:right w:val="single" w:sz="6" w:space="0" w:color="auto"/>
            </w:tcBorders>
            <w:shd w:val="clear" w:color="auto" w:fill="auto"/>
            <w:hideMark/>
          </w:tcPr>
          <w:p w14:paraId="3FDEF0B7" w14:textId="1D5CFC24" w:rsidR="007B38FD" w:rsidRPr="007B38FD" w:rsidRDefault="007B38FD" w:rsidP="1D2CF19A">
            <w:pPr>
              <w:spacing w:after="0" w:line="240" w:lineRule="auto"/>
              <w:jc w:val="both"/>
              <w:rPr>
                <w:rFonts w:ascii="Arial" w:eastAsia="Times New Roman" w:hAnsi="Arial" w:cs="Arial"/>
                <w:sz w:val="24"/>
                <w:szCs w:val="24"/>
                <w:lang w:eastAsia="en-GB"/>
              </w:rPr>
            </w:pPr>
            <w:del w:id="0" w:author="gemma harris" w:date="2025-04-15T11:36:00Z">
              <w:r w:rsidRPr="1D2CF19A" w:rsidDel="007B38FD">
                <w:rPr>
                  <w:rFonts w:ascii="Arial" w:eastAsia="Times New Roman" w:hAnsi="Arial" w:cs="Arial"/>
                  <w:sz w:val="24"/>
                  <w:szCs w:val="24"/>
                  <w:lang w:eastAsia="en-GB"/>
                </w:rPr>
                <w:delText>Time to triage vulnerabilities </w:delText>
              </w:r>
            </w:del>
            <w:ins w:id="1" w:author="gemma harris" w:date="2025-04-15T11:38:00Z">
              <w:r w:rsidR="4B7EC398" w:rsidRPr="1D2CF19A">
                <w:rPr>
                  <w:rFonts w:ascii="Arial" w:eastAsia="Times New Roman" w:hAnsi="Arial" w:cs="Arial"/>
                  <w:sz w:val="24"/>
                  <w:szCs w:val="24"/>
                  <w:lang w:eastAsia="en-GB"/>
                </w:rPr>
                <w:t xml:space="preserve">Time to triage vulnerabilities from latest researchers’ </w:t>
              </w:r>
            </w:ins>
            <w:ins w:id="2" w:author="gemma harris" w:date="2025-04-15T11:39:00Z">
              <w:r w:rsidR="4B7EC398" w:rsidRPr="1D2CF19A">
                <w:rPr>
                  <w:rFonts w:ascii="Arial" w:eastAsia="Times New Roman" w:hAnsi="Arial" w:cs="Arial"/>
                  <w:sz w:val="24"/>
                  <w:szCs w:val="24"/>
                  <w:lang w:eastAsia="en-GB"/>
                </w:rPr>
                <w:t>response</w:t>
              </w:r>
            </w:ins>
          </w:p>
        </w:tc>
        <w:tc>
          <w:tcPr>
            <w:tcW w:w="2803" w:type="dxa"/>
            <w:tcBorders>
              <w:top w:val="single" w:sz="6" w:space="0" w:color="auto"/>
              <w:left w:val="single" w:sz="6" w:space="0" w:color="auto"/>
              <w:bottom w:val="single" w:sz="6" w:space="0" w:color="auto"/>
              <w:right w:val="single" w:sz="6" w:space="0" w:color="auto"/>
            </w:tcBorders>
            <w:shd w:val="clear" w:color="auto" w:fill="auto"/>
            <w:hideMark/>
          </w:tcPr>
          <w:p w14:paraId="20636E37" w14:textId="77777777" w:rsidR="007B38FD" w:rsidRPr="007B38FD" w:rsidRDefault="007B38FD" w:rsidP="007B38FD">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24 hours weekday </w:t>
            </w:r>
          </w:p>
          <w:p w14:paraId="57E62BD1" w14:textId="2187E4C3"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72 hours weekend </w:t>
            </w:r>
          </w:p>
        </w:tc>
        <w:tc>
          <w:tcPr>
            <w:tcW w:w="2066" w:type="dxa"/>
            <w:tcBorders>
              <w:top w:val="single" w:sz="6" w:space="0" w:color="auto"/>
              <w:left w:val="single" w:sz="6" w:space="0" w:color="auto"/>
              <w:bottom w:val="single" w:sz="6" w:space="0" w:color="auto"/>
              <w:right w:val="single" w:sz="6" w:space="0" w:color="auto"/>
            </w:tcBorders>
            <w:shd w:val="clear" w:color="auto" w:fill="auto"/>
            <w:hideMark/>
          </w:tcPr>
          <w:p w14:paraId="342BCF09" w14:textId="77777777"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r w:rsidR="00AD121C" w:rsidRPr="007B38FD" w14:paraId="148D8DAF" w14:textId="77777777" w:rsidTr="1D2CF19A">
        <w:trPr>
          <w:trHeight w:val="488"/>
        </w:trPr>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4AD30888" w14:textId="76CEC4AC"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KPI </w:t>
            </w:r>
          </w:p>
        </w:tc>
        <w:tc>
          <w:tcPr>
            <w:tcW w:w="1675" w:type="dxa"/>
            <w:tcBorders>
              <w:top w:val="single" w:sz="6" w:space="0" w:color="auto"/>
              <w:left w:val="single" w:sz="6" w:space="0" w:color="auto"/>
              <w:bottom w:val="single" w:sz="6" w:space="0" w:color="auto"/>
              <w:right w:val="single" w:sz="6" w:space="0" w:color="auto"/>
            </w:tcBorders>
            <w:shd w:val="clear" w:color="auto" w:fill="auto"/>
            <w:hideMark/>
          </w:tcPr>
          <w:p w14:paraId="1CFB2CFD" w14:textId="60ECEEE1"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Management Information  </w:t>
            </w:r>
          </w:p>
        </w:tc>
        <w:tc>
          <w:tcPr>
            <w:tcW w:w="2443" w:type="dxa"/>
            <w:tcBorders>
              <w:top w:val="single" w:sz="6" w:space="0" w:color="auto"/>
              <w:left w:val="single" w:sz="6" w:space="0" w:color="auto"/>
              <w:bottom w:val="single" w:sz="6" w:space="0" w:color="auto"/>
              <w:right w:val="single" w:sz="6" w:space="0" w:color="auto"/>
            </w:tcBorders>
            <w:shd w:val="clear" w:color="auto" w:fill="auto"/>
            <w:hideMark/>
          </w:tcPr>
          <w:p w14:paraId="6AF9A8BE" w14:textId="7C9B4712"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Reports delivered on time  </w:t>
            </w:r>
          </w:p>
        </w:tc>
        <w:tc>
          <w:tcPr>
            <w:tcW w:w="2803" w:type="dxa"/>
            <w:tcBorders>
              <w:top w:val="single" w:sz="6" w:space="0" w:color="auto"/>
              <w:left w:val="single" w:sz="6" w:space="0" w:color="auto"/>
              <w:bottom w:val="single" w:sz="6" w:space="0" w:color="auto"/>
              <w:right w:val="single" w:sz="6" w:space="0" w:color="auto"/>
            </w:tcBorders>
            <w:shd w:val="clear" w:color="auto" w:fill="auto"/>
            <w:hideMark/>
          </w:tcPr>
          <w:p w14:paraId="37BE26D7" w14:textId="77777777" w:rsidR="007B38FD" w:rsidRPr="007B38FD" w:rsidRDefault="007B38FD" w:rsidP="007B38FD">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99% on time delivery (Green) </w:t>
            </w:r>
          </w:p>
          <w:p w14:paraId="14E4CA12" w14:textId="77777777" w:rsidR="007B38FD" w:rsidRPr="007B38FD" w:rsidRDefault="007B38FD" w:rsidP="007B38FD">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95-99% (amber) </w:t>
            </w:r>
          </w:p>
          <w:p w14:paraId="219AABF9" w14:textId="2828BE5A"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&lt;95% (red) </w:t>
            </w:r>
          </w:p>
        </w:tc>
        <w:tc>
          <w:tcPr>
            <w:tcW w:w="2066" w:type="dxa"/>
            <w:tcBorders>
              <w:top w:val="single" w:sz="6" w:space="0" w:color="auto"/>
              <w:left w:val="single" w:sz="6" w:space="0" w:color="auto"/>
              <w:bottom w:val="single" w:sz="6" w:space="0" w:color="auto"/>
              <w:right w:val="single" w:sz="6" w:space="0" w:color="auto"/>
            </w:tcBorders>
            <w:shd w:val="clear" w:color="auto" w:fill="auto"/>
            <w:hideMark/>
          </w:tcPr>
          <w:p w14:paraId="45C43E0F" w14:textId="77777777" w:rsidR="007B38FD" w:rsidRPr="007B38FD" w:rsidRDefault="007B38FD" w:rsidP="007B38FD">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bl>
    <w:p w14:paraId="00E49BE9" w14:textId="77777777" w:rsidR="007B38FD" w:rsidRDefault="007B38FD" w:rsidP="00B4509D">
      <w:pPr>
        <w:rPr>
          <w:rFonts w:ascii="Arial" w:hAnsi="Arial" w:cs="Arial"/>
          <w:caps/>
          <w:sz w:val="24"/>
          <w:szCs w:val="24"/>
        </w:rPr>
      </w:pPr>
    </w:p>
    <w:tbl>
      <w:tblPr>
        <w:tblW w:w="10267" w:type="dxa"/>
        <w:tblInd w:w="17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5"/>
        <w:gridCol w:w="1659"/>
        <w:gridCol w:w="2420"/>
        <w:gridCol w:w="2776"/>
        <w:gridCol w:w="2047"/>
      </w:tblGrid>
      <w:tr w:rsidR="00AD121C" w:rsidRPr="007B38FD" w14:paraId="5069C8A3" w14:textId="77777777" w:rsidTr="1D2CF19A">
        <w:trPr>
          <w:trHeight w:val="1027"/>
        </w:trPr>
        <w:tc>
          <w:tcPr>
            <w:tcW w:w="1365"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02CD10F4" w14:textId="18B165FC"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KPI/SLA </w:t>
            </w:r>
            <w:r w:rsidRPr="007B38FD">
              <w:rPr>
                <w:rFonts w:ascii="Arial" w:eastAsia="Times New Roman" w:hAnsi="Arial" w:cs="Arial"/>
                <w:sz w:val="24"/>
                <w:szCs w:val="24"/>
                <w:lang w:eastAsia="en-GB"/>
              </w:rPr>
              <w:br/>
            </w:r>
            <w:r>
              <w:rPr>
                <w:rFonts w:ascii="Arial" w:eastAsia="Times New Roman" w:hAnsi="Arial" w:cs="Arial"/>
                <w:b/>
                <w:bCs/>
                <w:sz w:val="24"/>
                <w:szCs w:val="24"/>
                <w:lang w:eastAsia="en-GB"/>
              </w:rPr>
              <w:t xml:space="preserve">Bug Bounty </w:t>
            </w:r>
            <w:r w:rsidRPr="007B38FD">
              <w:rPr>
                <w:rFonts w:ascii="Arial" w:eastAsia="Times New Roman" w:hAnsi="Arial" w:cs="Arial"/>
                <w:b/>
                <w:bCs/>
                <w:sz w:val="24"/>
                <w:szCs w:val="24"/>
                <w:lang w:eastAsia="en-GB"/>
              </w:rPr>
              <w:t xml:space="preserve">Lot </w:t>
            </w:r>
            <w:r>
              <w:rPr>
                <w:rFonts w:ascii="Arial" w:eastAsia="Times New Roman" w:hAnsi="Arial" w:cs="Arial"/>
                <w:b/>
                <w:bCs/>
                <w:sz w:val="24"/>
                <w:szCs w:val="24"/>
                <w:lang w:eastAsia="en-GB"/>
              </w:rPr>
              <w:t>2</w:t>
            </w:r>
            <w:r w:rsidRPr="007B38FD">
              <w:rPr>
                <w:rFonts w:ascii="Arial" w:eastAsia="Times New Roman" w:hAnsi="Arial" w:cs="Arial"/>
                <w:sz w:val="24"/>
                <w:szCs w:val="24"/>
                <w:lang w:eastAsia="en-GB"/>
              </w:rPr>
              <w:t> </w:t>
            </w:r>
          </w:p>
        </w:tc>
        <w:tc>
          <w:tcPr>
            <w:tcW w:w="1659"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1010013D"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Service Area </w:t>
            </w:r>
          </w:p>
        </w:tc>
        <w:tc>
          <w:tcPr>
            <w:tcW w:w="2420"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510C3529"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del w:id="3" w:author="gemma harris" w:date="2025-04-15T11:39:00Z">
              <w:r w:rsidRPr="1D2CF19A" w:rsidDel="00AD121C">
                <w:rPr>
                  <w:rFonts w:ascii="Arial" w:eastAsia="Times New Roman" w:hAnsi="Arial" w:cs="Arial"/>
                  <w:sz w:val="24"/>
                  <w:szCs w:val="24"/>
                  <w:lang w:eastAsia="en-GB"/>
                </w:rPr>
                <w:delText>KPI/SLA description </w:delText>
              </w:r>
            </w:del>
          </w:p>
        </w:tc>
        <w:tc>
          <w:tcPr>
            <w:tcW w:w="2776"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5C6058FC"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Target </w:t>
            </w:r>
          </w:p>
        </w:tc>
        <w:tc>
          <w:tcPr>
            <w:tcW w:w="2047" w:type="dxa"/>
            <w:tcBorders>
              <w:top w:val="single" w:sz="6" w:space="0" w:color="auto"/>
              <w:left w:val="single" w:sz="6" w:space="0" w:color="auto"/>
              <w:bottom w:val="single" w:sz="6" w:space="0" w:color="auto"/>
              <w:right w:val="single" w:sz="6" w:space="0" w:color="auto"/>
            </w:tcBorders>
            <w:shd w:val="clear" w:color="auto" w:fill="B8CCE4" w:themeFill="accent1" w:themeFillTint="66"/>
            <w:hideMark/>
          </w:tcPr>
          <w:p w14:paraId="77429562"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Minimum Acceptable Level </w:t>
            </w:r>
          </w:p>
        </w:tc>
      </w:tr>
      <w:tr w:rsidR="00AD121C" w:rsidRPr="007B38FD" w14:paraId="02D71047" w14:textId="77777777" w:rsidTr="1D2CF19A">
        <w:trPr>
          <w:trHeight w:val="560"/>
        </w:trPr>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0542EEC2" w14:textId="6237F983"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SLA </w:t>
            </w:r>
          </w:p>
        </w:tc>
        <w:tc>
          <w:tcPr>
            <w:tcW w:w="1659" w:type="dxa"/>
            <w:tcBorders>
              <w:top w:val="single" w:sz="6" w:space="0" w:color="auto"/>
              <w:left w:val="single" w:sz="6" w:space="0" w:color="auto"/>
              <w:bottom w:val="single" w:sz="6" w:space="0" w:color="auto"/>
              <w:right w:val="single" w:sz="6" w:space="0" w:color="auto"/>
            </w:tcBorders>
            <w:shd w:val="clear" w:color="auto" w:fill="auto"/>
            <w:hideMark/>
          </w:tcPr>
          <w:p w14:paraId="73CE3E46" w14:textId="03071A34"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Triage  </w:t>
            </w:r>
          </w:p>
        </w:tc>
        <w:tc>
          <w:tcPr>
            <w:tcW w:w="2420" w:type="dxa"/>
            <w:tcBorders>
              <w:top w:val="single" w:sz="6" w:space="0" w:color="auto"/>
              <w:left w:val="single" w:sz="6" w:space="0" w:color="auto"/>
              <w:bottom w:val="single" w:sz="6" w:space="0" w:color="auto"/>
              <w:right w:val="single" w:sz="6" w:space="0" w:color="auto"/>
            </w:tcBorders>
            <w:shd w:val="clear" w:color="auto" w:fill="auto"/>
            <w:hideMark/>
          </w:tcPr>
          <w:p w14:paraId="156DAB7B" w14:textId="026B8527" w:rsidR="00AD121C" w:rsidRPr="007B38FD" w:rsidRDefault="00AD121C" w:rsidP="1D2CF19A">
            <w:pPr>
              <w:spacing w:after="0" w:line="240" w:lineRule="auto"/>
              <w:jc w:val="both"/>
              <w:textAlignment w:val="baseline"/>
              <w:rPr>
                <w:ins w:id="4" w:author="gemma harris" w:date="2025-04-15T11:39:00Z" w16du:dateUtc="2025-04-15T11:39:26Z"/>
                <w:rFonts w:ascii="Arial" w:eastAsia="Times New Roman" w:hAnsi="Arial" w:cs="Arial"/>
                <w:sz w:val="24"/>
                <w:szCs w:val="24"/>
                <w:lang w:eastAsia="en-GB"/>
              </w:rPr>
            </w:pPr>
            <w:del w:id="5" w:author="gemma harris" w:date="2025-04-15T11:36:00Z">
              <w:r w:rsidRPr="1D2CF19A" w:rsidDel="00AD121C">
                <w:rPr>
                  <w:rFonts w:ascii="Arial" w:eastAsia="Times New Roman" w:hAnsi="Arial" w:cs="Arial"/>
                  <w:sz w:val="24"/>
                  <w:szCs w:val="24"/>
                  <w:lang w:eastAsia="en-GB"/>
                </w:rPr>
                <w:delText xml:space="preserve">Time to triage </w:delText>
              </w:r>
            </w:del>
            <w:del w:id="6" w:author="gemma harris" w:date="2025-04-15T11:39:00Z">
              <w:r w:rsidRPr="1D2CF19A" w:rsidDel="00AD121C">
                <w:rPr>
                  <w:rFonts w:ascii="Arial" w:eastAsia="Times New Roman" w:hAnsi="Arial" w:cs="Arial"/>
                  <w:sz w:val="24"/>
                  <w:szCs w:val="24"/>
                  <w:lang w:eastAsia="en-GB"/>
                </w:rPr>
                <w:delText>vulnerabilities </w:delText>
              </w:r>
            </w:del>
            <w:ins w:id="7" w:author="gemma harris" w:date="2025-04-15T11:39:00Z">
              <w:r w:rsidR="15157C65" w:rsidRPr="1D2CF19A">
                <w:rPr>
                  <w:rFonts w:ascii="Arial" w:eastAsia="Times New Roman" w:hAnsi="Arial" w:cs="Arial"/>
                  <w:sz w:val="24"/>
                  <w:szCs w:val="24"/>
                  <w:lang w:eastAsia="en-GB"/>
                </w:rPr>
                <w:t xml:space="preserve"> Time to triage vulnerabilities from latest researchers’ response</w:t>
              </w:r>
            </w:ins>
          </w:p>
          <w:p w14:paraId="4A37ED4E" w14:textId="71996406" w:rsidR="00AD121C" w:rsidRPr="007B38FD" w:rsidRDefault="00AD121C" w:rsidP="1D2CF19A">
            <w:pPr>
              <w:spacing w:after="0" w:line="240" w:lineRule="auto"/>
              <w:jc w:val="both"/>
              <w:textAlignment w:val="baseline"/>
              <w:rPr>
                <w:rFonts w:ascii="Arial" w:eastAsia="Times New Roman" w:hAnsi="Arial" w:cs="Arial"/>
                <w:sz w:val="24"/>
                <w:szCs w:val="24"/>
                <w:lang w:eastAsia="en-GB"/>
              </w:rPr>
            </w:pPr>
          </w:p>
        </w:tc>
        <w:tc>
          <w:tcPr>
            <w:tcW w:w="2776" w:type="dxa"/>
            <w:tcBorders>
              <w:top w:val="single" w:sz="6" w:space="0" w:color="auto"/>
              <w:left w:val="single" w:sz="6" w:space="0" w:color="auto"/>
              <w:bottom w:val="single" w:sz="6" w:space="0" w:color="auto"/>
              <w:right w:val="single" w:sz="6" w:space="0" w:color="auto"/>
            </w:tcBorders>
            <w:shd w:val="clear" w:color="auto" w:fill="auto"/>
            <w:hideMark/>
          </w:tcPr>
          <w:p w14:paraId="17846781"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24 hours weekday </w:t>
            </w:r>
          </w:p>
          <w:p w14:paraId="78679D85" w14:textId="4D8389BE"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72 hours weekend </w:t>
            </w:r>
          </w:p>
        </w:tc>
        <w:tc>
          <w:tcPr>
            <w:tcW w:w="2047" w:type="dxa"/>
            <w:tcBorders>
              <w:top w:val="single" w:sz="6" w:space="0" w:color="auto"/>
              <w:left w:val="single" w:sz="6" w:space="0" w:color="auto"/>
              <w:bottom w:val="single" w:sz="6" w:space="0" w:color="auto"/>
              <w:right w:val="single" w:sz="6" w:space="0" w:color="auto"/>
            </w:tcBorders>
            <w:shd w:val="clear" w:color="auto" w:fill="auto"/>
            <w:hideMark/>
          </w:tcPr>
          <w:p w14:paraId="3A12EB3B" w14:textId="77777777"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r w:rsidR="00AD121C" w:rsidRPr="007B38FD" w14:paraId="21FF63BB" w14:textId="77777777" w:rsidTr="1D2CF19A">
        <w:trPr>
          <w:trHeight w:val="329"/>
        </w:trPr>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0F981F1B" w14:textId="4B58047E"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lastRenderedPageBreak/>
              <w:t>KPI </w:t>
            </w:r>
          </w:p>
        </w:tc>
        <w:tc>
          <w:tcPr>
            <w:tcW w:w="1659" w:type="dxa"/>
            <w:tcBorders>
              <w:top w:val="single" w:sz="6" w:space="0" w:color="auto"/>
              <w:left w:val="single" w:sz="6" w:space="0" w:color="auto"/>
              <w:bottom w:val="single" w:sz="6" w:space="0" w:color="auto"/>
              <w:right w:val="single" w:sz="6" w:space="0" w:color="auto"/>
            </w:tcBorders>
            <w:shd w:val="clear" w:color="auto" w:fill="auto"/>
            <w:hideMark/>
          </w:tcPr>
          <w:p w14:paraId="59EE01D6" w14:textId="4849050E"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Management Information  </w:t>
            </w:r>
          </w:p>
        </w:tc>
        <w:tc>
          <w:tcPr>
            <w:tcW w:w="2420" w:type="dxa"/>
            <w:tcBorders>
              <w:top w:val="single" w:sz="6" w:space="0" w:color="auto"/>
              <w:left w:val="single" w:sz="6" w:space="0" w:color="auto"/>
              <w:bottom w:val="single" w:sz="6" w:space="0" w:color="auto"/>
              <w:right w:val="single" w:sz="6" w:space="0" w:color="auto"/>
            </w:tcBorders>
            <w:shd w:val="clear" w:color="auto" w:fill="auto"/>
            <w:hideMark/>
          </w:tcPr>
          <w:p w14:paraId="1AC953F9" w14:textId="0CCF69EE"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Reports delivered on time  </w:t>
            </w:r>
          </w:p>
        </w:tc>
        <w:tc>
          <w:tcPr>
            <w:tcW w:w="2776" w:type="dxa"/>
            <w:tcBorders>
              <w:top w:val="single" w:sz="6" w:space="0" w:color="auto"/>
              <w:left w:val="single" w:sz="6" w:space="0" w:color="auto"/>
              <w:bottom w:val="single" w:sz="6" w:space="0" w:color="auto"/>
              <w:right w:val="single" w:sz="6" w:space="0" w:color="auto"/>
            </w:tcBorders>
            <w:shd w:val="clear" w:color="auto" w:fill="auto"/>
            <w:hideMark/>
          </w:tcPr>
          <w:p w14:paraId="2DC71BB1"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99% on time delivery (Green) </w:t>
            </w:r>
          </w:p>
          <w:p w14:paraId="4A7E204E"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95-99% (amber) </w:t>
            </w:r>
          </w:p>
          <w:p w14:paraId="60EEAD54" w14:textId="63AA235B"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&lt;95% (red) </w:t>
            </w:r>
          </w:p>
        </w:tc>
        <w:tc>
          <w:tcPr>
            <w:tcW w:w="2047" w:type="dxa"/>
            <w:tcBorders>
              <w:top w:val="single" w:sz="6" w:space="0" w:color="auto"/>
              <w:left w:val="single" w:sz="6" w:space="0" w:color="auto"/>
              <w:bottom w:val="single" w:sz="6" w:space="0" w:color="auto"/>
              <w:right w:val="single" w:sz="6" w:space="0" w:color="auto"/>
            </w:tcBorders>
            <w:shd w:val="clear" w:color="auto" w:fill="auto"/>
            <w:hideMark/>
          </w:tcPr>
          <w:p w14:paraId="3F7C636F" w14:textId="77777777"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bl>
    <w:p w14:paraId="768C635E" w14:textId="77777777" w:rsidR="00AD121C" w:rsidRDefault="00AD121C" w:rsidP="00B4509D">
      <w:pPr>
        <w:rPr>
          <w:rFonts w:ascii="Arial" w:hAnsi="Arial" w:cs="Arial"/>
          <w:caps/>
          <w:sz w:val="24"/>
          <w:szCs w:val="24"/>
        </w:rPr>
      </w:pPr>
    </w:p>
    <w:p w14:paraId="006E9610" w14:textId="77777777" w:rsidR="00AD121C" w:rsidRDefault="00AD121C" w:rsidP="00B4509D">
      <w:pPr>
        <w:rPr>
          <w:rFonts w:ascii="Arial" w:hAnsi="Arial" w:cs="Arial"/>
          <w:caps/>
          <w:sz w:val="24"/>
          <w:szCs w:val="24"/>
        </w:rPr>
      </w:pPr>
    </w:p>
    <w:p w14:paraId="10608024" w14:textId="77777777" w:rsidR="00AD121C" w:rsidRDefault="00AD121C" w:rsidP="00B4509D">
      <w:pPr>
        <w:rPr>
          <w:rFonts w:ascii="Arial" w:hAnsi="Arial" w:cs="Arial"/>
          <w:caps/>
          <w:sz w:val="24"/>
          <w:szCs w:val="24"/>
        </w:rPr>
      </w:pPr>
    </w:p>
    <w:tbl>
      <w:tblPr>
        <w:tblW w:w="10217" w:type="dxa"/>
        <w:tblInd w:w="17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68"/>
        <w:gridCol w:w="1541"/>
        <w:gridCol w:w="2408"/>
        <w:gridCol w:w="2763"/>
        <w:gridCol w:w="2037"/>
      </w:tblGrid>
      <w:tr w:rsidR="00AD121C" w:rsidRPr="007B38FD" w14:paraId="0AA38054" w14:textId="77777777" w:rsidTr="1D2CF19A">
        <w:trPr>
          <w:trHeight w:val="331"/>
        </w:trPr>
        <w:tc>
          <w:tcPr>
            <w:tcW w:w="1468"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2853FA5A" w14:textId="3E0678DD"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KPI/SLA </w:t>
            </w:r>
            <w:r w:rsidRPr="007B38FD">
              <w:rPr>
                <w:rFonts w:ascii="Arial" w:eastAsia="Times New Roman" w:hAnsi="Arial" w:cs="Arial"/>
                <w:sz w:val="24"/>
                <w:szCs w:val="24"/>
                <w:lang w:eastAsia="en-GB"/>
              </w:rPr>
              <w:br/>
            </w:r>
            <w:r>
              <w:rPr>
                <w:rFonts w:ascii="Arial" w:eastAsia="Times New Roman" w:hAnsi="Arial" w:cs="Arial"/>
                <w:b/>
                <w:bCs/>
                <w:sz w:val="24"/>
                <w:szCs w:val="24"/>
                <w:lang w:eastAsia="en-GB"/>
              </w:rPr>
              <w:t xml:space="preserve">In person Bug Bounty </w:t>
            </w:r>
            <w:r w:rsidRPr="007B38FD">
              <w:rPr>
                <w:rFonts w:ascii="Arial" w:eastAsia="Times New Roman" w:hAnsi="Arial" w:cs="Arial"/>
                <w:b/>
                <w:bCs/>
                <w:sz w:val="24"/>
                <w:szCs w:val="24"/>
                <w:lang w:eastAsia="en-GB"/>
              </w:rPr>
              <w:t xml:space="preserve">Lot </w:t>
            </w:r>
            <w:r>
              <w:rPr>
                <w:rFonts w:ascii="Arial" w:eastAsia="Times New Roman" w:hAnsi="Arial" w:cs="Arial"/>
                <w:b/>
                <w:bCs/>
                <w:sz w:val="24"/>
                <w:szCs w:val="24"/>
                <w:lang w:eastAsia="en-GB"/>
              </w:rPr>
              <w:t>2</w:t>
            </w:r>
            <w:r w:rsidRPr="007B38FD">
              <w:rPr>
                <w:rFonts w:ascii="Arial" w:eastAsia="Times New Roman" w:hAnsi="Arial" w:cs="Arial"/>
                <w:sz w:val="24"/>
                <w:szCs w:val="24"/>
                <w:lang w:eastAsia="en-GB"/>
              </w:rPr>
              <w:t> </w:t>
            </w:r>
          </w:p>
        </w:tc>
        <w:tc>
          <w:tcPr>
            <w:tcW w:w="1541"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38B8125B"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Service Area </w:t>
            </w:r>
          </w:p>
        </w:tc>
        <w:tc>
          <w:tcPr>
            <w:tcW w:w="2408"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08A507BA"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KPI/SLA description </w:t>
            </w:r>
          </w:p>
        </w:tc>
        <w:tc>
          <w:tcPr>
            <w:tcW w:w="2763"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3E2615CE"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Target </w:t>
            </w:r>
          </w:p>
        </w:tc>
        <w:tc>
          <w:tcPr>
            <w:tcW w:w="2037" w:type="dxa"/>
            <w:tcBorders>
              <w:top w:val="single" w:sz="6" w:space="0" w:color="auto"/>
              <w:left w:val="single" w:sz="6" w:space="0" w:color="auto"/>
              <w:bottom w:val="single" w:sz="6" w:space="0" w:color="auto"/>
              <w:right w:val="single" w:sz="6" w:space="0" w:color="auto"/>
            </w:tcBorders>
            <w:shd w:val="clear" w:color="auto" w:fill="B8CCE4" w:themeFill="accent1" w:themeFillTint="66"/>
            <w:hideMark/>
          </w:tcPr>
          <w:p w14:paraId="561F5242"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Minimum Acceptable Level </w:t>
            </w:r>
          </w:p>
        </w:tc>
      </w:tr>
      <w:tr w:rsidR="00AD121C" w:rsidRPr="007B38FD" w14:paraId="3FAA03FB" w14:textId="77777777" w:rsidTr="1D2CF19A">
        <w:trPr>
          <w:trHeight w:val="331"/>
        </w:trPr>
        <w:tc>
          <w:tcPr>
            <w:tcW w:w="1468" w:type="dxa"/>
            <w:tcBorders>
              <w:top w:val="single" w:sz="6" w:space="0" w:color="auto"/>
              <w:left w:val="single" w:sz="6" w:space="0" w:color="auto"/>
              <w:bottom w:val="single" w:sz="6" w:space="0" w:color="auto"/>
              <w:right w:val="single" w:sz="6" w:space="0" w:color="auto"/>
            </w:tcBorders>
            <w:shd w:val="clear" w:color="auto" w:fill="auto"/>
            <w:hideMark/>
          </w:tcPr>
          <w:p w14:paraId="3D7EBB88" w14:textId="7B3A8B0B"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SLA </w:t>
            </w:r>
          </w:p>
        </w:tc>
        <w:tc>
          <w:tcPr>
            <w:tcW w:w="1541" w:type="dxa"/>
            <w:tcBorders>
              <w:top w:val="single" w:sz="6" w:space="0" w:color="auto"/>
              <w:left w:val="single" w:sz="6" w:space="0" w:color="auto"/>
              <w:bottom w:val="single" w:sz="6" w:space="0" w:color="auto"/>
              <w:right w:val="single" w:sz="6" w:space="0" w:color="auto"/>
            </w:tcBorders>
            <w:shd w:val="clear" w:color="auto" w:fill="auto"/>
            <w:hideMark/>
          </w:tcPr>
          <w:p w14:paraId="41ED1FE8" w14:textId="47B2A91A"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Triage  </w:t>
            </w:r>
          </w:p>
        </w:tc>
        <w:tc>
          <w:tcPr>
            <w:tcW w:w="2408" w:type="dxa"/>
            <w:tcBorders>
              <w:top w:val="single" w:sz="6" w:space="0" w:color="auto"/>
              <w:left w:val="single" w:sz="6" w:space="0" w:color="auto"/>
              <w:bottom w:val="single" w:sz="6" w:space="0" w:color="auto"/>
              <w:right w:val="single" w:sz="6" w:space="0" w:color="auto"/>
            </w:tcBorders>
            <w:shd w:val="clear" w:color="auto" w:fill="auto"/>
            <w:hideMark/>
          </w:tcPr>
          <w:p w14:paraId="51F403A4" w14:textId="4FCB9406" w:rsidR="00AD121C" w:rsidRPr="007B38FD" w:rsidRDefault="00AD121C" w:rsidP="1D2CF19A">
            <w:pPr>
              <w:spacing w:after="0" w:line="240" w:lineRule="auto"/>
              <w:jc w:val="both"/>
              <w:textAlignment w:val="baseline"/>
              <w:rPr>
                <w:ins w:id="8" w:author="gemma harris" w:date="2025-04-15T11:39:00Z" w16du:dateUtc="2025-04-15T11:39:31Z"/>
                <w:rFonts w:ascii="Arial" w:eastAsia="Times New Roman" w:hAnsi="Arial" w:cs="Arial"/>
                <w:sz w:val="24"/>
                <w:szCs w:val="24"/>
                <w:lang w:eastAsia="en-GB"/>
              </w:rPr>
            </w:pPr>
            <w:del w:id="9" w:author="gemma harris" w:date="2025-04-15T11:39:00Z">
              <w:r w:rsidRPr="1D2CF19A" w:rsidDel="00AD121C">
                <w:rPr>
                  <w:rFonts w:ascii="Arial" w:eastAsia="Times New Roman" w:hAnsi="Arial" w:cs="Arial"/>
                  <w:sz w:val="24"/>
                  <w:szCs w:val="24"/>
                  <w:lang w:eastAsia="en-GB"/>
                </w:rPr>
                <w:delText>Time to triage vulnerabilities </w:delText>
              </w:r>
            </w:del>
            <w:ins w:id="10" w:author="gemma harris" w:date="2025-04-15T11:39:00Z">
              <w:r w:rsidR="6913E64C" w:rsidRPr="1D2CF19A">
                <w:rPr>
                  <w:rFonts w:ascii="Arial" w:eastAsia="Times New Roman" w:hAnsi="Arial" w:cs="Arial"/>
                  <w:sz w:val="24"/>
                  <w:szCs w:val="24"/>
                  <w:lang w:eastAsia="en-GB"/>
                </w:rPr>
                <w:t xml:space="preserve"> Time to triage vulnerabilities from latest researchers’ response</w:t>
              </w:r>
            </w:ins>
          </w:p>
          <w:p w14:paraId="40EDD668" w14:textId="288E39EF" w:rsidR="00AD121C" w:rsidRPr="007B38FD" w:rsidRDefault="00AD121C" w:rsidP="1D2CF19A">
            <w:pPr>
              <w:spacing w:after="0" w:line="240" w:lineRule="auto"/>
              <w:jc w:val="both"/>
              <w:textAlignment w:val="baseline"/>
              <w:rPr>
                <w:rFonts w:ascii="Arial" w:eastAsia="Times New Roman" w:hAnsi="Arial" w:cs="Arial"/>
                <w:sz w:val="24"/>
                <w:szCs w:val="24"/>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hideMark/>
          </w:tcPr>
          <w:p w14:paraId="679A0AD9" w14:textId="234A5161"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2 hours during the active phase of the challenge </w:t>
            </w:r>
          </w:p>
        </w:tc>
        <w:tc>
          <w:tcPr>
            <w:tcW w:w="2037" w:type="dxa"/>
            <w:tcBorders>
              <w:top w:val="single" w:sz="6" w:space="0" w:color="auto"/>
              <w:left w:val="single" w:sz="6" w:space="0" w:color="auto"/>
              <w:bottom w:val="single" w:sz="6" w:space="0" w:color="auto"/>
              <w:right w:val="single" w:sz="6" w:space="0" w:color="auto"/>
            </w:tcBorders>
            <w:shd w:val="clear" w:color="auto" w:fill="auto"/>
            <w:hideMark/>
          </w:tcPr>
          <w:p w14:paraId="1B9F0C5D" w14:textId="77777777"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r w:rsidR="00AD121C" w:rsidRPr="007B38FD" w14:paraId="2FC5AC96" w14:textId="77777777" w:rsidTr="1D2CF19A">
        <w:trPr>
          <w:trHeight w:val="331"/>
        </w:trPr>
        <w:tc>
          <w:tcPr>
            <w:tcW w:w="1468" w:type="dxa"/>
            <w:tcBorders>
              <w:top w:val="single" w:sz="6" w:space="0" w:color="auto"/>
              <w:left w:val="single" w:sz="6" w:space="0" w:color="auto"/>
              <w:bottom w:val="single" w:sz="6" w:space="0" w:color="auto"/>
              <w:right w:val="single" w:sz="6" w:space="0" w:color="auto"/>
            </w:tcBorders>
            <w:shd w:val="clear" w:color="auto" w:fill="auto"/>
            <w:hideMark/>
          </w:tcPr>
          <w:p w14:paraId="786796DC" w14:textId="03352AF9"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KPI </w:t>
            </w:r>
          </w:p>
        </w:tc>
        <w:tc>
          <w:tcPr>
            <w:tcW w:w="1541" w:type="dxa"/>
            <w:tcBorders>
              <w:top w:val="single" w:sz="6" w:space="0" w:color="auto"/>
              <w:left w:val="single" w:sz="6" w:space="0" w:color="auto"/>
              <w:bottom w:val="single" w:sz="6" w:space="0" w:color="auto"/>
              <w:right w:val="single" w:sz="6" w:space="0" w:color="auto"/>
            </w:tcBorders>
            <w:shd w:val="clear" w:color="auto" w:fill="auto"/>
            <w:hideMark/>
          </w:tcPr>
          <w:p w14:paraId="39137E98" w14:textId="02FDF9F8"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Management Information  </w:t>
            </w:r>
          </w:p>
        </w:tc>
        <w:tc>
          <w:tcPr>
            <w:tcW w:w="2408" w:type="dxa"/>
            <w:tcBorders>
              <w:top w:val="single" w:sz="6" w:space="0" w:color="auto"/>
              <w:left w:val="single" w:sz="6" w:space="0" w:color="auto"/>
              <w:bottom w:val="single" w:sz="6" w:space="0" w:color="auto"/>
              <w:right w:val="single" w:sz="6" w:space="0" w:color="auto"/>
            </w:tcBorders>
            <w:shd w:val="clear" w:color="auto" w:fill="auto"/>
            <w:hideMark/>
          </w:tcPr>
          <w:p w14:paraId="3BEC4CAF" w14:textId="040F1F6F"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Reports delivered on time  </w:t>
            </w:r>
          </w:p>
        </w:tc>
        <w:tc>
          <w:tcPr>
            <w:tcW w:w="2763" w:type="dxa"/>
            <w:tcBorders>
              <w:top w:val="single" w:sz="6" w:space="0" w:color="auto"/>
              <w:left w:val="single" w:sz="6" w:space="0" w:color="auto"/>
              <w:bottom w:val="single" w:sz="6" w:space="0" w:color="auto"/>
              <w:right w:val="single" w:sz="6" w:space="0" w:color="auto"/>
            </w:tcBorders>
            <w:shd w:val="clear" w:color="auto" w:fill="auto"/>
            <w:hideMark/>
          </w:tcPr>
          <w:p w14:paraId="494DCC7E"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99% on time delivery (Green) </w:t>
            </w:r>
          </w:p>
          <w:p w14:paraId="48AAC794"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95-99% (amber) </w:t>
            </w:r>
          </w:p>
          <w:p w14:paraId="4EBDAF98" w14:textId="5AB74F62"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&lt;95% (red) </w:t>
            </w:r>
          </w:p>
        </w:tc>
        <w:tc>
          <w:tcPr>
            <w:tcW w:w="2037" w:type="dxa"/>
            <w:tcBorders>
              <w:top w:val="single" w:sz="6" w:space="0" w:color="auto"/>
              <w:left w:val="single" w:sz="6" w:space="0" w:color="auto"/>
              <w:bottom w:val="single" w:sz="6" w:space="0" w:color="auto"/>
              <w:right w:val="single" w:sz="6" w:space="0" w:color="auto"/>
            </w:tcBorders>
            <w:shd w:val="clear" w:color="auto" w:fill="auto"/>
            <w:hideMark/>
          </w:tcPr>
          <w:p w14:paraId="5E063900" w14:textId="77777777"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bl>
    <w:p w14:paraId="2ABBDB93" w14:textId="77777777" w:rsidR="007B38FD" w:rsidRPr="00B4509D" w:rsidRDefault="007B38FD" w:rsidP="00B4509D">
      <w:pPr>
        <w:rPr>
          <w:rFonts w:ascii="Arial" w:hAnsi="Arial" w:cs="Arial"/>
          <w:caps/>
          <w:sz w:val="24"/>
          <w:szCs w:val="24"/>
        </w:rPr>
      </w:pPr>
    </w:p>
    <w:tbl>
      <w:tblPr>
        <w:tblW w:w="10227" w:type="dxa"/>
        <w:tblInd w:w="17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9"/>
        <w:gridCol w:w="1653"/>
        <w:gridCol w:w="2410"/>
        <w:gridCol w:w="2766"/>
        <w:gridCol w:w="2039"/>
      </w:tblGrid>
      <w:tr w:rsidR="00AD121C" w:rsidRPr="007B38FD" w14:paraId="6D9EAEE8" w14:textId="77777777" w:rsidTr="1D2CF19A">
        <w:trPr>
          <w:trHeight w:val="1179"/>
        </w:trPr>
        <w:tc>
          <w:tcPr>
            <w:tcW w:w="1359"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4373781E" w14:textId="4F821052"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KPI/SLA </w:t>
            </w:r>
            <w:r w:rsidRPr="007B38FD">
              <w:rPr>
                <w:rFonts w:ascii="Arial" w:eastAsia="Times New Roman" w:hAnsi="Arial" w:cs="Arial"/>
                <w:sz w:val="24"/>
                <w:szCs w:val="24"/>
                <w:lang w:eastAsia="en-GB"/>
              </w:rPr>
              <w:br/>
            </w:r>
            <w:r>
              <w:rPr>
                <w:rFonts w:ascii="Arial" w:eastAsia="Times New Roman" w:hAnsi="Arial" w:cs="Arial"/>
                <w:b/>
                <w:bCs/>
                <w:sz w:val="24"/>
                <w:szCs w:val="24"/>
                <w:lang w:eastAsia="en-GB"/>
              </w:rPr>
              <w:t xml:space="preserve">Supply Chain VDP </w:t>
            </w:r>
            <w:r w:rsidRPr="007B38FD">
              <w:rPr>
                <w:rFonts w:ascii="Arial" w:eastAsia="Times New Roman" w:hAnsi="Arial" w:cs="Arial"/>
                <w:b/>
                <w:bCs/>
                <w:sz w:val="24"/>
                <w:szCs w:val="24"/>
                <w:lang w:eastAsia="en-GB"/>
              </w:rPr>
              <w:t xml:space="preserve">Lot </w:t>
            </w:r>
            <w:r>
              <w:rPr>
                <w:rFonts w:ascii="Arial" w:eastAsia="Times New Roman" w:hAnsi="Arial" w:cs="Arial"/>
                <w:b/>
                <w:bCs/>
                <w:sz w:val="24"/>
                <w:szCs w:val="24"/>
                <w:lang w:eastAsia="en-GB"/>
              </w:rPr>
              <w:t>2</w:t>
            </w:r>
            <w:r w:rsidRPr="007B38FD">
              <w:rPr>
                <w:rFonts w:ascii="Arial" w:eastAsia="Times New Roman" w:hAnsi="Arial" w:cs="Arial"/>
                <w:sz w:val="24"/>
                <w:szCs w:val="24"/>
                <w:lang w:eastAsia="en-GB"/>
              </w:rPr>
              <w:t> </w:t>
            </w:r>
          </w:p>
        </w:tc>
        <w:tc>
          <w:tcPr>
            <w:tcW w:w="1653"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3FD3EBA5"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Service Area </w:t>
            </w:r>
          </w:p>
        </w:tc>
        <w:tc>
          <w:tcPr>
            <w:tcW w:w="2410"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4003DD20"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KPI/SLA description </w:t>
            </w:r>
          </w:p>
        </w:tc>
        <w:tc>
          <w:tcPr>
            <w:tcW w:w="2766" w:type="dxa"/>
            <w:tcBorders>
              <w:top w:val="single" w:sz="6" w:space="0" w:color="auto"/>
              <w:left w:val="single" w:sz="6" w:space="0" w:color="auto"/>
              <w:bottom w:val="single" w:sz="6" w:space="0" w:color="auto"/>
              <w:right w:val="single" w:sz="6" w:space="0" w:color="auto"/>
            </w:tcBorders>
            <w:shd w:val="clear" w:color="auto" w:fill="B8CCE4" w:themeFill="accent1" w:themeFillTint="66"/>
            <w:vAlign w:val="center"/>
            <w:hideMark/>
          </w:tcPr>
          <w:p w14:paraId="6F46F9B3"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Target </w:t>
            </w:r>
          </w:p>
        </w:tc>
        <w:tc>
          <w:tcPr>
            <w:tcW w:w="2039" w:type="dxa"/>
            <w:tcBorders>
              <w:top w:val="single" w:sz="6" w:space="0" w:color="auto"/>
              <w:left w:val="single" w:sz="6" w:space="0" w:color="auto"/>
              <w:bottom w:val="single" w:sz="6" w:space="0" w:color="auto"/>
              <w:right w:val="single" w:sz="6" w:space="0" w:color="auto"/>
            </w:tcBorders>
            <w:shd w:val="clear" w:color="auto" w:fill="B8CCE4" w:themeFill="accent1" w:themeFillTint="66"/>
            <w:hideMark/>
          </w:tcPr>
          <w:p w14:paraId="10E64982" w14:textId="77777777" w:rsidR="00AD121C" w:rsidRPr="007B38FD" w:rsidRDefault="00AD121C" w:rsidP="001C5BF8">
            <w:pPr>
              <w:spacing w:after="0" w:line="240" w:lineRule="auto"/>
              <w:jc w:val="both"/>
              <w:textAlignment w:val="baseline"/>
              <w:rPr>
                <w:rFonts w:ascii="Segoe UI" w:eastAsia="Times New Roman" w:hAnsi="Segoe UI" w:cs="Segoe UI"/>
                <w:sz w:val="18"/>
                <w:szCs w:val="18"/>
                <w:lang w:eastAsia="en-GB"/>
              </w:rPr>
            </w:pPr>
            <w:r w:rsidRPr="007B38FD">
              <w:rPr>
                <w:rFonts w:ascii="Arial" w:eastAsia="Times New Roman" w:hAnsi="Arial" w:cs="Arial"/>
                <w:sz w:val="24"/>
                <w:szCs w:val="24"/>
                <w:lang w:eastAsia="en-GB"/>
              </w:rPr>
              <w:t>Minimum Acceptable Level </w:t>
            </w:r>
          </w:p>
        </w:tc>
      </w:tr>
      <w:tr w:rsidR="00AD121C" w:rsidRPr="007B38FD" w14:paraId="6A36C9E0" w14:textId="77777777" w:rsidTr="1D2CF19A">
        <w:trPr>
          <w:trHeight w:val="328"/>
        </w:trPr>
        <w:tc>
          <w:tcPr>
            <w:tcW w:w="1359" w:type="dxa"/>
            <w:tcBorders>
              <w:top w:val="single" w:sz="6" w:space="0" w:color="auto"/>
              <w:left w:val="single" w:sz="6" w:space="0" w:color="auto"/>
              <w:bottom w:val="single" w:sz="6" w:space="0" w:color="auto"/>
              <w:right w:val="single" w:sz="6" w:space="0" w:color="auto"/>
            </w:tcBorders>
            <w:shd w:val="clear" w:color="auto" w:fill="auto"/>
            <w:hideMark/>
          </w:tcPr>
          <w:p w14:paraId="7BA8DA56" w14:textId="690F9534"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lastRenderedPageBreak/>
              <w:t>SLA </w:t>
            </w:r>
          </w:p>
        </w:tc>
        <w:tc>
          <w:tcPr>
            <w:tcW w:w="1653" w:type="dxa"/>
            <w:tcBorders>
              <w:top w:val="single" w:sz="6" w:space="0" w:color="auto"/>
              <w:left w:val="single" w:sz="6" w:space="0" w:color="auto"/>
              <w:bottom w:val="single" w:sz="6" w:space="0" w:color="auto"/>
              <w:right w:val="single" w:sz="6" w:space="0" w:color="auto"/>
            </w:tcBorders>
            <w:shd w:val="clear" w:color="auto" w:fill="auto"/>
            <w:hideMark/>
          </w:tcPr>
          <w:p w14:paraId="17CD105A" w14:textId="3130E410"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Triage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C7CB05" w14:textId="2DB00799" w:rsidR="00AD121C" w:rsidRPr="007B38FD" w:rsidRDefault="00AD121C" w:rsidP="1D2CF19A">
            <w:pPr>
              <w:spacing w:after="0" w:line="240" w:lineRule="auto"/>
              <w:jc w:val="both"/>
              <w:textAlignment w:val="baseline"/>
              <w:rPr>
                <w:ins w:id="11" w:author="gemma harris" w:date="2025-04-15T11:39:00Z" w16du:dateUtc="2025-04-15T11:39:36Z"/>
                <w:rFonts w:ascii="Arial" w:eastAsia="Times New Roman" w:hAnsi="Arial" w:cs="Arial"/>
                <w:sz w:val="24"/>
                <w:szCs w:val="24"/>
                <w:lang w:eastAsia="en-GB"/>
              </w:rPr>
            </w:pPr>
            <w:del w:id="12" w:author="gemma harris" w:date="2025-04-15T11:36:00Z">
              <w:r w:rsidRPr="1D2CF19A" w:rsidDel="00AD121C">
                <w:rPr>
                  <w:rFonts w:ascii="Arial" w:eastAsia="Times New Roman" w:hAnsi="Arial" w:cs="Arial"/>
                  <w:sz w:val="24"/>
                  <w:szCs w:val="24"/>
                  <w:lang w:eastAsia="en-GB"/>
                </w:rPr>
                <w:delText>Time to triage vulnerabilities </w:delText>
              </w:r>
            </w:del>
            <w:ins w:id="13" w:author="gemma harris" w:date="2025-04-15T11:39:00Z">
              <w:r w:rsidR="3618CF3C" w:rsidRPr="1D2CF19A">
                <w:rPr>
                  <w:rFonts w:ascii="Arial" w:eastAsia="Times New Roman" w:hAnsi="Arial" w:cs="Arial"/>
                  <w:sz w:val="24"/>
                  <w:szCs w:val="24"/>
                  <w:lang w:eastAsia="en-GB"/>
                </w:rPr>
                <w:t xml:space="preserve"> Time to triage vulnerabilities from latest researchers’ response</w:t>
              </w:r>
            </w:ins>
          </w:p>
          <w:p w14:paraId="38D58BC1" w14:textId="6753AB42" w:rsidR="00AD121C" w:rsidRPr="007B38FD" w:rsidRDefault="00AD121C" w:rsidP="1D2CF19A">
            <w:pPr>
              <w:spacing w:after="0" w:line="240" w:lineRule="auto"/>
              <w:jc w:val="both"/>
              <w:textAlignment w:val="baseline"/>
              <w:rPr>
                <w:ins w:id="14" w:author="gemma harris" w:date="2025-04-15T11:36:00Z" w16du:dateUtc="2025-04-15T11:36:45Z"/>
                <w:rFonts w:ascii="Arial" w:eastAsia="Times New Roman" w:hAnsi="Arial" w:cs="Arial"/>
                <w:sz w:val="24"/>
                <w:szCs w:val="24"/>
                <w:lang w:eastAsia="en-GB"/>
              </w:rPr>
            </w:pPr>
            <w:commentRangeStart w:id="15"/>
            <w:commentRangeEnd w:id="15"/>
            <w:r>
              <w:rPr>
                <w:rStyle w:val="CommentReference"/>
              </w:rPr>
              <w:commentReference w:id="15"/>
            </w:r>
          </w:p>
          <w:p w14:paraId="30F910F5" w14:textId="234D44B4" w:rsidR="00AD121C" w:rsidRPr="007B38FD" w:rsidRDefault="00AD121C" w:rsidP="1D2CF19A">
            <w:pPr>
              <w:spacing w:after="0" w:line="240" w:lineRule="auto"/>
              <w:jc w:val="both"/>
              <w:textAlignment w:val="baseline"/>
              <w:rPr>
                <w:rFonts w:ascii="Arial" w:eastAsia="Times New Roman" w:hAnsi="Arial" w:cs="Arial"/>
                <w:sz w:val="24"/>
                <w:szCs w:val="24"/>
                <w:lang w:eastAsia="en-GB"/>
              </w:rPr>
            </w:pPr>
          </w:p>
        </w:tc>
        <w:tc>
          <w:tcPr>
            <w:tcW w:w="2766" w:type="dxa"/>
            <w:tcBorders>
              <w:top w:val="single" w:sz="6" w:space="0" w:color="auto"/>
              <w:left w:val="single" w:sz="6" w:space="0" w:color="auto"/>
              <w:bottom w:val="single" w:sz="6" w:space="0" w:color="auto"/>
              <w:right w:val="single" w:sz="6" w:space="0" w:color="auto"/>
            </w:tcBorders>
            <w:shd w:val="clear" w:color="auto" w:fill="auto"/>
            <w:hideMark/>
          </w:tcPr>
          <w:p w14:paraId="42D7DB8A"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24 hours weekday </w:t>
            </w:r>
          </w:p>
          <w:p w14:paraId="5E0C4CB0" w14:textId="6E0E195E"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72 hours weekend </w:t>
            </w:r>
          </w:p>
        </w:tc>
        <w:tc>
          <w:tcPr>
            <w:tcW w:w="2039" w:type="dxa"/>
            <w:tcBorders>
              <w:top w:val="single" w:sz="6" w:space="0" w:color="auto"/>
              <w:left w:val="single" w:sz="6" w:space="0" w:color="auto"/>
              <w:bottom w:val="single" w:sz="6" w:space="0" w:color="auto"/>
              <w:right w:val="single" w:sz="6" w:space="0" w:color="auto"/>
            </w:tcBorders>
            <w:shd w:val="clear" w:color="auto" w:fill="auto"/>
            <w:hideMark/>
          </w:tcPr>
          <w:p w14:paraId="18E6D2EF" w14:textId="77777777"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r w:rsidR="00AD121C" w:rsidRPr="007B38FD" w14:paraId="66EF84C7" w14:textId="77777777" w:rsidTr="1D2CF19A">
        <w:trPr>
          <w:trHeight w:val="328"/>
        </w:trPr>
        <w:tc>
          <w:tcPr>
            <w:tcW w:w="1359" w:type="dxa"/>
            <w:tcBorders>
              <w:top w:val="single" w:sz="6" w:space="0" w:color="auto"/>
              <w:left w:val="single" w:sz="6" w:space="0" w:color="auto"/>
              <w:bottom w:val="single" w:sz="6" w:space="0" w:color="auto"/>
              <w:right w:val="single" w:sz="6" w:space="0" w:color="auto"/>
            </w:tcBorders>
            <w:shd w:val="clear" w:color="auto" w:fill="auto"/>
            <w:hideMark/>
          </w:tcPr>
          <w:p w14:paraId="52EB9946" w14:textId="6F6EA807"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KPI </w:t>
            </w:r>
          </w:p>
        </w:tc>
        <w:tc>
          <w:tcPr>
            <w:tcW w:w="1653" w:type="dxa"/>
            <w:tcBorders>
              <w:top w:val="single" w:sz="6" w:space="0" w:color="auto"/>
              <w:left w:val="single" w:sz="6" w:space="0" w:color="auto"/>
              <w:bottom w:val="single" w:sz="6" w:space="0" w:color="auto"/>
              <w:right w:val="single" w:sz="6" w:space="0" w:color="auto"/>
            </w:tcBorders>
            <w:shd w:val="clear" w:color="auto" w:fill="auto"/>
            <w:hideMark/>
          </w:tcPr>
          <w:p w14:paraId="3363F8C8" w14:textId="095AFEBA"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Management Information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4BEF25" w14:textId="05A13505"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Reports delivered on time  </w:t>
            </w:r>
          </w:p>
        </w:tc>
        <w:tc>
          <w:tcPr>
            <w:tcW w:w="2766" w:type="dxa"/>
            <w:tcBorders>
              <w:top w:val="single" w:sz="6" w:space="0" w:color="auto"/>
              <w:left w:val="single" w:sz="6" w:space="0" w:color="auto"/>
              <w:bottom w:val="single" w:sz="6" w:space="0" w:color="auto"/>
              <w:right w:val="single" w:sz="6" w:space="0" w:color="auto"/>
            </w:tcBorders>
            <w:shd w:val="clear" w:color="auto" w:fill="auto"/>
            <w:hideMark/>
          </w:tcPr>
          <w:p w14:paraId="6B8A7DCA"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99% on time delivery (Green) </w:t>
            </w:r>
          </w:p>
          <w:p w14:paraId="3B0893AB" w14:textId="77777777" w:rsidR="00AD121C" w:rsidRPr="007B38FD" w:rsidRDefault="00AD121C" w:rsidP="00AD121C">
            <w:pPr>
              <w:spacing w:after="0" w:line="240" w:lineRule="auto"/>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95-99% (amber) </w:t>
            </w:r>
          </w:p>
          <w:p w14:paraId="3F0474A7" w14:textId="5315D8B8"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&lt;95% (red) </w:t>
            </w:r>
          </w:p>
        </w:tc>
        <w:tc>
          <w:tcPr>
            <w:tcW w:w="2039" w:type="dxa"/>
            <w:tcBorders>
              <w:top w:val="single" w:sz="6" w:space="0" w:color="auto"/>
              <w:left w:val="single" w:sz="6" w:space="0" w:color="auto"/>
              <w:bottom w:val="single" w:sz="6" w:space="0" w:color="auto"/>
              <w:right w:val="single" w:sz="6" w:space="0" w:color="auto"/>
            </w:tcBorders>
            <w:shd w:val="clear" w:color="auto" w:fill="auto"/>
            <w:hideMark/>
          </w:tcPr>
          <w:p w14:paraId="28FC0243" w14:textId="77777777" w:rsidR="00AD121C" w:rsidRPr="007B38FD" w:rsidRDefault="00AD121C" w:rsidP="00AD121C">
            <w:pPr>
              <w:spacing w:after="0" w:line="240" w:lineRule="auto"/>
              <w:jc w:val="both"/>
              <w:textAlignment w:val="baseline"/>
              <w:rPr>
                <w:rFonts w:ascii="Segoe UI" w:eastAsia="Times New Roman" w:hAnsi="Segoe UI" w:cs="Segoe UI"/>
                <w:sz w:val="24"/>
                <w:szCs w:val="24"/>
                <w:lang w:eastAsia="en-GB"/>
              </w:rPr>
            </w:pPr>
            <w:r w:rsidRPr="007B38FD">
              <w:rPr>
                <w:rFonts w:ascii="Arial" w:eastAsia="Times New Roman" w:hAnsi="Arial" w:cs="Arial"/>
                <w:sz w:val="24"/>
                <w:szCs w:val="24"/>
                <w:lang w:eastAsia="en-GB"/>
              </w:rPr>
              <w:t>Green </w:t>
            </w:r>
          </w:p>
        </w:tc>
      </w:tr>
    </w:tbl>
    <w:p w14:paraId="5C246DFE" w14:textId="2D476458" w:rsidR="005D1C56" w:rsidRDefault="005D1C56" w:rsidP="009674CA">
      <w:pPr>
        <w:ind w:left="709"/>
        <w:rPr>
          <w:rFonts w:ascii="Arial" w:hAnsi="Arial" w:cs="Arial"/>
          <w:b/>
          <w:sz w:val="24"/>
          <w:szCs w:val="24"/>
        </w:rPr>
      </w:pPr>
    </w:p>
    <w:p w14:paraId="631F6F5C" w14:textId="77777777" w:rsidR="00AB60F8" w:rsidRDefault="00AB60F8" w:rsidP="009674CA">
      <w:pPr>
        <w:ind w:left="709"/>
        <w:rPr>
          <w:rFonts w:ascii="Arial" w:hAnsi="Arial" w:cs="Arial"/>
          <w:b/>
          <w:sz w:val="24"/>
          <w:szCs w:val="24"/>
        </w:rPr>
      </w:pPr>
    </w:p>
    <w:p w14:paraId="52E66B3D" w14:textId="77777777" w:rsidR="00751554" w:rsidRPr="00751554" w:rsidRDefault="00751554" w:rsidP="001626DE">
      <w:pPr>
        <w:rPr>
          <w:rFonts w:ascii="Arial" w:hAnsi="Arial" w:cs="Arial"/>
          <w:sz w:val="24"/>
          <w:szCs w:val="24"/>
        </w:rPr>
        <w:sectPr w:rsidR="00751554" w:rsidRPr="00751554" w:rsidSect="00B70E22">
          <w:pgSz w:w="16838" w:h="11906" w:orient="landscape"/>
          <w:pgMar w:top="1440" w:right="1440" w:bottom="1440" w:left="1440" w:header="709" w:footer="709" w:gutter="0"/>
          <w:cols w:space="708"/>
          <w:docGrid w:linePitch="360"/>
        </w:sectPr>
      </w:pPr>
    </w:p>
    <w:p w14:paraId="27F46F1D" w14:textId="77777777" w:rsidR="004E711A" w:rsidRDefault="004E711A" w:rsidP="00C964FA">
      <w:pPr>
        <w:pStyle w:val="GPSSchAnnexname"/>
        <w:jc w:val="left"/>
        <w:rPr>
          <w:rFonts w:ascii="Arial" w:hAnsi="Arial" w:cs="Arial"/>
          <w:b w:val="0"/>
          <w:bCs/>
          <w:caps w:val="0"/>
          <w:sz w:val="24"/>
          <w:szCs w:val="24"/>
        </w:rPr>
      </w:pPr>
    </w:p>
    <w:p w14:paraId="6646FEF6" w14:textId="2BC79A35" w:rsidR="00C964FA" w:rsidRPr="00C964FA" w:rsidRDefault="00C964FA" w:rsidP="00C964FA">
      <w:pPr>
        <w:pStyle w:val="GPSSchAnnexname"/>
        <w:jc w:val="left"/>
        <w:rPr>
          <w:rFonts w:ascii="Arial" w:hAnsi="Arial" w:cs="Arial"/>
          <w:b w:val="0"/>
          <w:bCs/>
          <w:sz w:val="24"/>
          <w:szCs w:val="24"/>
        </w:rPr>
      </w:pPr>
      <w:r w:rsidRPr="00C964FA">
        <w:rPr>
          <w:rFonts w:ascii="Arial" w:hAnsi="Arial" w:cs="Arial"/>
          <w:b w:val="0"/>
          <w:bCs/>
          <w:caps w:val="0"/>
          <w:sz w:val="24"/>
          <w:szCs w:val="24"/>
        </w:rPr>
        <w:t xml:space="preserve">Non-achievement of any of the </w:t>
      </w:r>
      <w:r>
        <w:rPr>
          <w:rFonts w:ascii="Arial" w:hAnsi="Arial" w:cs="Arial"/>
          <w:b w:val="0"/>
          <w:bCs/>
          <w:caps w:val="0"/>
          <w:sz w:val="24"/>
          <w:szCs w:val="24"/>
        </w:rPr>
        <w:t>KPI</w:t>
      </w:r>
      <w:r w:rsidRPr="00C964FA">
        <w:rPr>
          <w:rFonts w:ascii="Arial" w:hAnsi="Arial" w:cs="Arial"/>
          <w:b w:val="0"/>
          <w:bCs/>
          <w:caps w:val="0"/>
          <w:sz w:val="24"/>
          <w:szCs w:val="24"/>
        </w:rPr>
        <w:t>s</w:t>
      </w:r>
      <w:r w:rsidR="00BE5B7E">
        <w:rPr>
          <w:rFonts w:ascii="Arial" w:hAnsi="Arial" w:cs="Arial"/>
          <w:b w:val="0"/>
          <w:bCs/>
          <w:caps w:val="0"/>
          <w:sz w:val="24"/>
          <w:szCs w:val="24"/>
        </w:rPr>
        <w:t xml:space="preserve"> or SLAs</w:t>
      </w:r>
      <w:r w:rsidRPr="00C964FA">
        <w:rPr>
          <w:rFonts w:ascii="Arial" w:hAnsi="Arial" w:cs="Arial"/>
          <w:b w:val="0"/>
          <w:bCs/>
          <w:caps w:val="0"/>
          <w:sz w:val="24"/>
          <w:szCs w:val="24"/>
        </w:rPr>
        <w:t xml:space="preserve"> shall require, at the authority’s request, the preparation by the </w:t>
      </w:r>
      <w:r w:rsidR="002E3339">
        <w:rPr>
          <w:rFonts w:ascii="Arial" w:hAnsi="Arial" w:cs="Arial"/>
          <w:b w:val="0"/>
          <w:bCs/>
          <w:caps w:val="0"/>
          <w:sz w:val="24"/>
          <w:szCs w:val="24"/>
        </w:rPr>
        <w:t>Supplie</w:t>
      </w:r>
      <w:r w:rsidR="002E3339" w:rsidRPr="00C964FA">
        <w:rPr>
          <w:rFonts w:ascii="Arial" w:hAnsi="Arial" w:cs="Arial"/>
          <w:b w:val="0"/>
          <w:bCs/>
          <w:caps w:val="0"/>
          <w:sz w:val="24"/>
          <w:szCs w:val="24"/>
        </w:rPr>
        <w:t xml:space="preserve">r </w:t>
      </w:r>
      <w:r w:rsidRPr="00C964FA">
        <w:rPr>
          <w:rFonts w:ascii="Arial" w:hAnsi="Arial" w:cs="Arial"/>
          <w:b w:val="0"/>
          <w:bCs/>
          <w:caps w:val="0"/>
          <w:sz w:val="24"/>
          <w:szCs w:val="24"/>
        </w:rPr>
        <w:t>of a rectification plan within 5 working days to return the performance indicators to the minimum acceptable level (green).</w:t>
      </w:r>
    </w:p>
    <w:p w14:paraId="3771031A" w14:textId="563A72E6" w:rsidR="00F40AE2" w:rsidRDefault="00F40AE2" w:rsidP="009674CA">
      <w:pPr>
        <w:pStyle w:val="GPSSchAnnexname"/>
        <w:jc w:val="left"/>
      </w:pPr>
    </w:p>
    <w:p w14:paraId="73E08DA9" w14:textId="60FF2666" w:rsidR="005D1C56" w:rsidRPr="00EF7368" w:rsidRDefault="005D1C56" w:rsidP="009674CA">
      <w:pPr>
        <w:pStyle w:val="GPSSchAnnexname"/>
        <w:jc w:val="left"/>
        <w:rPr>
          <w:rFonts w:ascii="Arial Bold" w:hAnsi="Arial Bold" w:cs="Arial"/>
          <w:caps w:val="0"/>
          <w:sz w:val="36"/>
          <w:szCs w:val="36"/>
        </w:rPr>
      </w:pPr>
      <w:r w:rsidRPr="00F40AE2">
        <w:br w:type="page"/>
      </w:r>
      <w:r w:rsidR="00EF7368">
        <w:rPr>
          <w:rFonts w:ascii="Arial Bold" w:hAnsi="Arial Bold" w:cs="Arial"/>
          <w:caps w:val="0"/>
          <w:sz w:val="36"/>
          <w:szCs w:val="36"/>
        </w:rPr>
        <w:lastRenderedPageBreak/>
        <w:t xml:space="preserve">Part B: Performance Monitoring </w:t>
      </w:r>
    </w:p>
    <w:p w14:paraId="08A77AD8"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1C205A0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202B9DA9" w14:textId="3A9840C6"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in accordance with the process and timescales agreed pursuant to paragraph</w:t>
      </w:r>
      <w:r w:rsidR="00C925F8">
        <w:rPr>
          <w:rFonts w:ascii="Arial" w:hAnsi="Arial"/>
          <w:sz w:val="24"/>
          <w:szCs w:val="24"/>
        </w:rPr>
        <w:t xml:space="preserve"> 1.1</w:t>
      </w:r>
      <w:r w:rsidRPr="00091B0C">
        <w:rPr>
          <w:rFonts w:ascii="Arial" w:hAnsi="Arial"/>
          <w:sz w:val="24"/>
          <w:szCs w:val="24"/>
        </w:rPr>
        <w:t xml:space="preserve"> of Part B of this Schedule which shall contain, as a minimum, the following information in respect of the relevant Service Period just ended:</w:t>
      </w:r>
    </w:p>
    <w:p w14:paraId="444C165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3600E49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5B4D388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3C7FB46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2E5AE46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6FF9524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AD7631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44011A6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795FED3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701B349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5EBE2D58" w14:textId="24C390B4"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w:t>
      </w:r>
      <w:r w:rsidR="0059275E">
        <w:rPr>
          <w:rFonts w:ascii="Arial" w:hAnsi="Arial"/>
          <w:sz w:val="24"/>
          <w:szCs w:val="24"/>
        </w:rPr>
        <w:t>.</w:t>
      </w:r>
    </w:p>
    <w:p w14:paraId="40DE7FBB"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32D6FEF4"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7CFF9E32" w14:textId="77777777" w:rsidR="005D1C56" w:rsidRPr="00091B0C" w:rsidRDefault="005D1C56" w:rsidP="009674CA">
      <w:pPr>
        <w:pStyle w:val="GPSL2NumberedBoldHeading"/>
        <w:ind w:left="1440" w:hanging="720"/>
        <w:jc w:val="left"/>
        <w:rPr>
          <w:rFonts w:ascii="Arial" w:hAnsi="Arial"/>
          <w:sz w:val="24"/>
          <w:szCs w:val="24"/>
        </w:rPr>
      </w:pPr>
      <w:r w:rsidRPr="1B2EC491">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564CFE8" w14:textId="77777777" w:rsidR="00A10500" w:rsidRPr="00091B0C" w:rsidRDefault="00A10500" w:rsidP="000E6EDE">
      <w:pPr>
        <w:pStyle w:val="GPSL2NumberedBoldHeading"/>
        <w:numPr>
          <w:ilvl w:val="0"/>
          <w:numId w:val="0"/>
        </w:numPr>
        <w:ind w:left="936"/>
        <w:rPr>
          <w:rFonts w:ascii="Arial" w:hAnsi="Arial"/>
          <w:sz w:val="24"/>
          <w:szCs w:val="24"/>
        </w:rPr>
      </w:pPr>
      <w:bookmarkStart w:id="16" w:name="_Hlt365637504"/>
      <w:bookmarkStart w:id="17" w:name="_Hlt365637641"/>
      <w:bookmarkStart w:id="18" w:name="_Hlt365636904"/>
      <w:bookmarkStart w:id="19" w:name="_Hlt365636907"/>
      <w:bookmarkStart w:id="20" w:name="_Toc349230508"/>
      <w:bookmarkStart w:id="21" w:name="_Toc349230509"/>
      <w:bookmarkStart w:id="22" w:name="_Toc349230615"/>
      <w:bookmarkStart w:id="23" w:name="_Toc349230624"/>
      <w:bookmarkStart w:id="24" w:name="_Toc349230661"/>
      <w:bookmarkStart w:id="25" w:name="_Toc349230715"/>
      <w:bookmarkStart w:id="26" w:name="_Toc349230717"/>
      <w:bookmarkStart w:id="27" w:name="_Toc349231564"/>
      <w:bookmarkStart w:id="28" w:name="_Toc348712421"/>
      <w:bookmarkStart w:id="29" w:name="_Toc348712423"/>
      <w:bookmarkStart w:id="30" w:name="_Toc348712425"/>
      <w:bookmarkStart w:id="31" w:name="_Toc349230720"/>
      <w:bookmarkStart w:id="32" w:name="_Toc349231566"/>
      <w:bookmarkStart w:id="33" w:name="_Toc348712427"/>
      <w:bookmarkStart w:id="34" w:name="_Toc348712429"/>
      <w:bookmarkStart w:id="35" w:name="_Toc349230723"/>
      <w:bookmarkStart w:id="36" w:name="_Toc348712431"/>
      <w:bookmarkStart w:id="37" w:name="_Toc349230725"/>
      <w:bookmarkStart w:id="38" w:name="_Toc349231569"/>
      <w:bookmarkStart w:id="39" w:name="_Toc349230741"/>
      <w:bookmarkStart w:id="40" w:name="_Toc349231585"/>
      <w:bookmarkStart w:id="41" w:name="_Toc349232221"/>
      <w:bookmarkStart w:id="42" w:name="_Toc349230757"/>
      <w:bookmarkStart w:id="43" w:name="_Toc349230765"/>
      <w:bookmarkStart w:id="44" w:name="_Toc349231607"/>
      <w:bookmarkStart w:id="45" w:name="_Toc349232238"/>
      <w:bookmarkStart w:id="46" w:name="_Toc349230785"/>
      <w:bookmarkStart w:id="47" w:name="_Toc349231627"/>
      <w:bookmarkStart w:id="48" w:name="_Toc349230790"/>
      <w:bookmarkStart w:id="49" w:name="_Toc349231632"/>
      <w:bookmarkStart w:id="50" w:name="_Toc349230792"/>
      <w:bookmarkStart w:id="51" w:name="_Toc349230803"/>
      <w:bookmarkStart w:id="52" w:name="_Toc349231642"/>
      <w:bookmarkStart w:id="53" w:name="_Toc349232261"/>
      <w:bookmarkStart w:id="54" w:name="_Toc349230813"/>
      <w:bookmarkStart w:id="55" w:name="_Toc349231652"/>
      <w:bookmarkStart w:id="56" w:name="_Toc349232271"/>
      <w:bookmarkStart w:id="57" w:name="_Toc349230815"/>
      <w:bookmarkStart w:id="58" w:name="_Toc349231654"/>
      <w:bookmarkStart w:id="59" w:name="_Toc349232273"/>
      <w:bookmarkStart w:id="60" w:name="_Toc349230822"/>
      <w:bookmarkStart w:id="61" w:name="_Toc349231661"/>
      <w:bookmarkStart w:id="62" w:name="_Toc349232279"/>
      <w:bookmarkStart w:id="63" w:name="_Toc349230832"/>
      <w:bookmarkStart w:id="64" w:name="_Toc348712442"/>
      <w:bookmarkStart w:id="65" w:name="_Toc349230834"/>
      <w:bookmarkStart w:id="66" w:name="_Toc349231671"/>
      <w:bookmarkStart w:id="67" w:name="_Toc349230841"/>
      <w:bookmarkStart w:id="68" w:name="_Toc349231678"/>
      <w:bookmarkStart w:id="69" w:name="_Toc349232291"/>
      <w:bookmarkStart w:id="70" w:name="_Toc349230869"/>
      <w:bookmarkStart w:id="71" w:name="_Toc348712444"/>
      <w:bookmarkStart w:id="72" w:name="_Toc348712446"/>
      <w:bookmarkStart w:id="73" w:name="_Toc348712448"/>
      <w:bookmarkStart w:id="74" w:name="_Toc349230895"/>
      <w:bookmarkStart w:id="75" w:name="_Toc349231722"/>
      <w:bookmarkStart w:id="76" w:name="_Toc349230912"/>
      <w:bookmarkStart w:id="77" w:name="_Toc349230938"/>
      <w:bookmarkStart w:id="78" w:name="_Toc349231748"/>
      <w:bookmarkStart w:id="79" w:name="_Toc348712500"/>
      <w:bookmarkStart w:id="80" w:name="_Toc349231028"/>
      <w:bookmarkStart w:id="81" w:name="_Toc349231805"/>
      <w:bookmarkStart w:id="82" w:name="_Toc348712594"/>
      <w:bookmarkStart w:id="83" w:name="_Toc349231076"/>
      <w:bookmarkStart w:id="84" w:name="_Toc349231179"/>
      <w:bookmarkStart w:id="85" w:name="_Toc349231185"/>
      <w:bookmarkStart w:id="86" w:name="_Toc348712710"/>
      <w:bookmarkStart w:id="87" w:name="_Toc348712716"/>
      <w:bookmarkStart w:id="88" w:name="_Toc34923120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sectPr w:rsidR="00A10500" w:rsidRPr="00091B0C" w:rsidSect="001626DE">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gemma harris" w:date="2025-04-15T11:39:00Z" w:initials="gh">
    <w:p w14:paraId="6F62DDA3" w14:textId="23C9ED53" w:rsidR="002D2266" w:rsidRDefault="002D2266">
      <w:pPr>
        <w:pStyle w:val="CommentText"/>
      </w:pPr>
      <w:r>
        <w:rPr>
          <w:rStyle w:val="CommentReference"/>
        </w:rPr>
        <w:annotationRef/>
      </w:r>
      <w:r w:rsidRPr="3B54E6E8">
        <w:t>Updated to reflect what was clarified during the bid CQs. The SLA applies from when we have all the information need to fully triage the vulnerability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62DDA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E3E3C3" w16cex:dateUtc="2025-04-15T11:39:00Z">
    <w16cex:extLst>
      <w16:ext w16:uri="{CE6994B0-6A32-4C9F-8C6B-6E91EDA988CE}">
        <cr:reactions xmlns:cr="http://schemas.microsoft.com/office/comments/2020/reactions">
          <cr:reaction reactionType="1">
            <cr:reactionInfo dateUtc="2025-04-16T09:29:12Z">
              <cr:user userId="S::Sam.Simpson.Jarman@evolvecommercial.co.uk::3f422190-f195-4c0f-b88a-2bb72849a403" userProvider="AD" userName="Sam Simpson Jarma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62DDA3" w16cid:durableId="27E3E3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90911" w14:textId="77777777" w:rsidR="00FA1DF1" w:rsidRDefault="00FA1DF1">
      <w:pPr>
        <w:spacing w:after="0" w:line="240" w:lineRule="auto"/>
      </w:pPr>
      <w:r>
        <w:separator/>
      </w:r>
    </w:p>
  </w:endnote>
  <w:endnote w:type="continuationSeparator" w:id="0">
    <w:p w14:paraId="20FCFC29" w14:textId="77777777" w:rsidR="00FA1DF1" w:rsidRDefault="00FA1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6418" w14:textId="7306D3CB" w:rsidR="00051C41" w:rsidRDefault="00051C41">
    <w:pPr>
      <w:pStyle w:val="Footer"/>
    </w:pPr>
    <w:r>
      <w:rPr>
        <w:noProof/>
      </w:rPr>
      <mc:AlternateContent>
        <mc:Choice Requires="wps">
          <w:drawing>
            <wp:anchor distT="0" distB="0" distL="0" distR="0" simplePos="0" relativeHeight="251662336" behindDoc="0" locked="0" layoutInCell="1" allowOverlap="1" wp14:anchorId="67F80E4D" wp14:editId="1613F79A">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E76FAA" w14:textId="59B3B369"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F80E4D"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0E76FAA" w14:textId="59B3B369"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4387" w14:textId="77777777" w:rsidR="00051C41" w:rsidRDefault="00051C41" w:rsidP="000A0EB6">
    <w:pPr>
      <w:tabs>
        <w:tab w:val="center" w:pos="4513"/>
        <w:tab w:val="right" w:pos="9026"/>
      </w:tabs>
      <w:spacing w:after="0"/>
    </w:pPr>
    <w:r>
      <w:rPr>
        <w:noProof/>
      </w:rPr>
      <mc:AlternateContent>
        <mc:Choice Requires="wps">
          <w:drawing>
            <wp:anchor distT="0" distB="0" distL="0" distR="0" simplePos="0" relativeHeight="251663360" behindDoc="0" locked="0" layoutInCell="1" allowOverlap="1" wp14:anchorId="45E61AAE" wp14:editId="5B6666BF">
              <wp:simplePos x="914400" y="942022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AC3107" w14:textId="57E1A272"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E61AAE"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3BAC3107" w14:textId="57E1A272"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v:textbox>
              <w10:wrap anchorx="page" anchory="page"/>
            </v:shape>
          </w:pict>
        </mc:Fallback>
      </mc:AlternateContent>
    </w:r>
  </w:p>
  <w:sdt>
    <w:sdtPr>
      <w:id w:val="1694119503"/>
      <w:docPartObj>
        <w:docPartGallery w:val="Page Numbers (Bottom of Page)"/>
        <w:docPartUnique/>
      </w:docPartObj>
    </w:sdtPr>
    <w:sdtEndPr>
      <w:rPr>
        <w:noProof/>
      </w:rPr>
    </w:sdtEndPr>
    <w:sdtContent>
      <w:p w14:paraId="32FB702E" w14:textId="0621E581" w:rsidR="000A0EB6" w:rsidRDefault="000A0EB6" w:rsidP="000A0EB6">
        <w:pPr>
          <w:tabs>
            <w:tab w:val="center" w:pos="4513"/>
            <w:tab w:val="right" w:pos="9026"/>
          </w:tabs>
          <w:spacing w:after="0"/>
          <w:rPr>
            <w:rFonts w:ascii="Arial" w:eastAsia="Times New Roman" w:hAnsi="Arial"/>
            <w:sz w:val="20"/>
          </w:rPr>
        </w:pPr>
        <w:r>
          <w:rPr>
            <w:rFonts w:ascii="Arial" w:hAnsi="Arial"/>
            <w:sz w:val="20"/>
          </w:rPr>
          <w:t xml:space="preserve">DPS Ref: RM3764iii          </w:t>
        </w:r>
      </w:p>
      <w:p w14:paraId="730B5AD7" w14:textId="77777777" w:rsidR="000A0EB6" w:rsidRDefault="000A0EB6" w:rsidP="000A0EB6">
        <w:pPr>
          <w:pStyle w:val="Footer"/>
          <w:rPr>
            <w:rFonts w:ascii="Arial" w:hAnsi="Arial"/>
            <w:sz w:val="20"/>
          </w:rPr>
        </w:pPr>
        <w:r>
          <w:rPr>
            <w:rFonts w:ascii="Arial" w:hAnsi="Arial"/>
            <w:sz w:val="20"/>
          </w:rPr>
          <w:t>Model Version: v1.0</w:t>
        </w:r>
      </w:p>
      <w:p w14:paraId="57EC4885" w14:textId="7A84BD67" w:rsidR="000A0EB6" w:rsidRDefault="000A0EB6">
        <w:pPr>
          <w:pStyle w:val="Footer"/>
          <w:jc w:val="right"/>
        </w:pPr>
        <w:r>
          <w:fldChar w:fldCharType="begin"/>
        </w:r>
        <w:r>
          <w:instrText xml:space="preserve"> PAGE   \* MERGEFORMAT </w:instrText>
        </w:r>
        <w:r>
          <w:fldChar w:fldCharType="separate"/>
        </w:r>
        <w:r w:rsidR="00091EA1">
          <w:rPr>
            <w:noProof/>
          </w:rPr>
          <w:t>1</w:t>
        </w:r>
        <w:r>
          <w:rPr>
            <w:noProof/>
          </w:rPr>
          <w:fldChar w:fldCharType="end"/>
        </w:r>
      </w:p>
    </w:sdtContent>
  </w:sdt>
  <w:p w14:paraId="1A776A04" w14:textId="33803133" w:rsidR="00A10500" w:rsidRPr="00091B0C" w:rsidRDefault="00A10500" w:rsidP="00091B0C">
    <w:pPr>
      <w:pStyle w:val="Foo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3C67" w14:textId="44292FB1" w:rsidR="00091B0C" w:rsidRDefault="00051C41"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1312" behindDoc="0" locked="0" layoutInCell="1" allowOverlap="1" wp14:anchorId="7B1767E6" wp14:editId="6EB9FB1A">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8B9CE4" w14:textId="020E99BE"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1767E6" id="_x0000_t202" coordsize="21600,21600" o:spt="202" path="m,l,21600r21600,l21600,xe">
              <v:stroke joinstyle="miter"/>
              <v:path gradientshapeok="t" o:connecttype="rect"/>
            </v:shapetype>
            <v:shape id="Text Box 4" o:spid="_x0000_s1031"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78B9CE4" w14:textId="020E99BE"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v:textbox>
              <w10:wrap anchorx="page" anchory="page"/>
            </v:shape>
          </w:pict>
        </mc:Fallback>
      </mc:AlternateContent>
    </w:r>
  </w:p>
  <w:p w14:paraId="7BFE3985"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62F19821"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69660AB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DCFF4" w14:textId="77777777" w:rsidR="00FA1DF1" w:rsidRDefault="00FA1DF1">
      <w:pPr>
        <w:spacing w:after="0" w:line="240" w:lineRule="auto"/>
      </w:pPr>
      <w:r>
        <w:separator/>
      </w:r>
    </w:p>
  </w:footnote>
  <w:footnote w:type="continuationSeparator" w:id="0">
    <w:p w14:paraId="50CC33A1" w14:textId="77777777" w:rsidR="00FA1DF1" w:rsidRDefault="00FA1D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EB0D" w14:textId="38C0F180" w:rsidR="00051C41" w:rsidRDefault="00051C41">
    <w:pPr>
      <w:pStyle w:val="Header"/>
    </w:pPr>
    <w:r>
      <w:rPr>
        <w:noProof/>
      </w:rPr>
      <mc:AlternateContent>
        <mc:Choice Requires="wps">
          <w:drawing>
            <wp:anchor distT="0" distB="0" distL="0" distR="0" simplePos="0" relativeHeight="251659264" behindDoc="0" locked="0" layoutInCell="1" allowOverlap="1" wp14:anchorId="5CFD7C03" wp14:editId="50439C72">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C039C4" w14:textId="5074E101"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FD7C03"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3C039C4" w14:textId="5074E101"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2BA1" w14:textId="381C9085" w:rsidR="00A10500" w:rsidRPr="00091B0C" w:rsidRDefault="00051C41">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3AE11D53" wp14:editId="2D7B28AB">
              <wp:simplePos x="914400" y="44767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FB9260" w14:textId="652B2BD0"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E11D53"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3FB9260" w14:textId="652B2BD0"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v:textbox>
              <w10:wrap anchorx="page" anchory="page"/>
            </v:shape>
          </w:pict>
        </mc:Fallback>
      </mc:AlternateContent>
    </w:r>
    <w:r w:rsidR="00AB2FD4">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185B2CE5" w14:textId="673B1B1D" w:rsidR="00A10500" w:rsidRPr="00091B0C" w:rsidRDefault="00FF0B0D">
    <w:pPr>
      <w:pStyle w:val="Header"/>
      <w:rPr>
        <w:rFonts w:ascii="Arial" w:hAnsi="Arial" w:cs="Arial"/>
        <w:sz w:val="20"/>
      </w:rPr>
    </w:pPr>
    <w:r>
      <w:rPr>
        <w:rFonts w:ascii="Arial" w:hAnsi="Arial" w:cs="Arial"/>
        <w:sz w:val="20"/>
      </w:rPr>
      <w:t>Crown Copyright 20</w:t>
    </w:r>
    <w:r w:rsidR="00356B3C">
      <w:rPr>
        <w:rFonts w:ascii="Arial" w:hAnsi="Arial" w:cs="Arial"/>
        <w:sz w:val="20"/>
      </w:rPr>
      <w:t>20</w:t>
    </w:r>
  </w:p>
  <w:p w14:paraId="7CD6120C"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99F8" w14:textId="6B64A396" w:rsidR="00051C41" w:rsidRDefault="00051C41">
    <w:pPr>
      <w:pStyle w:val="Header"/>
    </w:pPr>
    <w:r>
      <w:rPr>
        <w:noProof/>
      </w:rPr>
      <mc:AlternateContent>
        <mc:Choice Requires="wps">
          <w:drawing>
            <wp:anchor distT="0" distB="0" distL="0" distR="0" simplePos="0" relativeHeight="251658240" behindDoc="0" locked="0" layoutInCell="1" allowOverlap="1" wp14:anchorId="0EE49A3F" wp14:editId="5794F01A">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6C888A" w14:textId="77BF0CAB"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E49A3F"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D6C888A" w14:textId="77BF0CAB" w:rsidR="00051C41" w:rsidRPr="00051C41" w:rsidRDefault="00051C41" w:rsidP="00051C41">
                    <w:pPr>
                      <w:spacing w:after="0"/>
                      <w:rPr>
                        <w:rFonts w:cs="Calibri"/>
                        <w:noProof/>
                        <w:color w:val="000000"/>
                        <w:sz w:val="20"/>
                        <w:szCs w:val="20"/>
                      </w:rPr>
                    </w:pPr>
                    <w:r w:rsidRPr="00051C41">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194311E"/>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99108996">
    <w:abstractNumId w:val="8"/>
  </w:num>
  <w:num w:numId="2" w16cid:durableId="2041709300">
    <w:abstractNumId w:val="1"/>
  </w:num>
  <w:num w:numId="3" w16cid:durableId="1829402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4207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0364694">
    <w:abstractNumId w:val="0"/>
  </w:num>
  <w:num w:numId="6" w16cid:durableId="1347711239">
    <w:abstractNumId w:val="8"/>
  </w:num>
  <w:num w:numId="7" w16cid:durableId="1901674826">
    <w:abstractNumId w:val="8"/>
  </w:num>
  <w:num w:numId="8" w16cid:durableId="1446384512">
    <w:abstractNumId w:val="8"/>
  </w:num>
  <w:num w:numId="9" w16cid:durableId="1789425506">
    <w:abstractNumId w:val="8"/>
  </w:num>
  <w:num w:numId="10" w16cid:durableId="1234582286">
    <w:abstractNumId w:val="8"/>
  </w:num>
  <w:num w:numId="11" w16cid:durableId="20859083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3738958">
    <w:abstractNumId w:val="2"/>
  </w:num>
  <w:num w:numId="13" w16cid:durableId="188836978">
    <w:abstractNumId w:val="8"/>
  </w:num>
  <w:num w:numId="14" w16cid:durableId="1748113848">
    <w:abstractNumId w:val="8"/>
  </w:num>
  <w:num w:numId="15" w16cid:durableId="984313670">
    <w:abstractNumId w:val="8"/>
  </w:num>
  <w:num w:numId="16" w16cid:durableId="661276063">
    <w:abstractNumId w:val="8"/>
  </w:num>
  <w:num w:numId="17" w16cid:durableId="648940066">
    <w:abstractNumId w:val="8"/>
  </w:num>
  <w:num w:numId="18" w16cid:durableId="1715957118">
    <w:abstractNumId w:val="8"/>
  </w:num>
  <w:num w:numId="19" w16cid:durableId="595597417">
    <w:abstractNumId w:val="8"/>
  </w:num>
  <w:num w:numId="20" w16cid:durableId="1722173258">
    <w:abstractNumId w:val="8"/>
  </w:num>
  <w:num w:numId="21" w16cid:durableId="1983272777">
    <w:abstractNumId w:val="8"/>
  </w:num>
  <w:num w:numId="22" w16cid:durableId="231429420">
    <w:abstractNumId w:val="8"/>
  </w:num>
  <w:num w:numId="23" w16cid:durableId="726488019">
    <w:abstractNumId w:val="8"/>
  </w:num>
  <w:num w:numId="24" w16cid:durableId="16540697">
    <w:abstractNumId w:val="8"/>
  </w:num>
  <w:num w:numId="25" w16cid:durableId="1055423970">
    <w:abstractNumId w:val="8"/>
  </w:num>
  <w:num w:numId="26" w16cid:durableId="1325087515">
    <w:abstractNumId w:val="8"/>
  </w:num>
  <w:num w:numId="27" w16cid:durableId="1396463935">
    <w:abstractNumId w:val="8"/>
  </w:num>
  <w:num w:numId="28" w16cid:durableId="824205929">
    <w:abstractNumId w:val="8"/>
  </w:num>
  <w:num w:numId="29" w16cid:durableId="1069958320">
    <w:abstractNumId w:val="8"/>
  </w:num>
  <w:num w:numId="30" w16cid:durableId="536310594">
    <w:abstractNumId w:val="8"/>
  </w:num>
  <w:num w:numId="31" w16cid:durableId="1301233225">
    <w:abstractNumId w:val="8"/>
  </w:num>
  <w:num w:numId="32" w16cid:durableId="2106993501">
    <w:abstractNumId w:val="8"/>
  </w:num>
  <w:num w:numId="33" w16cid:durableId="1232155556">
    <w:abstractNumId w:val="8"/>
  </w:num>
  <w:num w:numId="34" w16cid:durableId="656737092">
    <w:abstractNumId w:val="8"/>
  </w:num>
  <w:num w:numId="35" w16cid:durableId="1254975367">
    <w:abstractNumId w:val="8"/>
  </w:num>
  <w:num w:numId="36" w16cid:durableId="1272976188">
    <w:abstractNumId w:val="8"/>
  </w:num>
  <w:num w:numId="37" w16cid:durableId="946933561">
    <w:abstractNumId w:val="8"/>
  </w:num>
  <w:num w:numId="38" w16cid:durableId="1708800387">
    <w:abstractNumId w:val="8"/>
  </w:num>
  <w:num w:numId="39" w16cid:durableId="1220239368">
    <w:abstractNumId w:val="8"/>
  </w:num>
  <w:num w:numId="40" w16cid:durableId="1374159023">
    <w:abstractNumId w:val="8"/>
  </w:num>
  <w:num w:numId="41" w16cid:durableId="19486599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3273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95044049">
    <w:abstractNumId w:val="8"/>
  </w:num>
  <w:num w:numId="44" w16cid:durableId="517890144">
    <w:abstractNumId w:val="5"/>
  </w:num>
  <w:num w:numId="45" w16cid:durableId="1439981754">
    <w:abstractNumId w:val="8"/>
  </w:num>
  <w:num w:numId="46" w16cid:durableId="98644523">
    <w:abstractNumId w:val="8"/>
  </w:num>
  <w:num w:numId="47" w16cid:durableId="988630147">
    <w:abstractNumId w:val="3"/>
  </w:num>
  <w:num w:numId="48" w16cid:durableId="1328361306">
    <w:abstractNumId w:val="8"/>
  </w:num>
  <w:num w:numId="49" w16cid:durableId="1245065401">
    <w:abstractNumId w:val="8"/>
  </w:num>
  <w:num w:numId="50" w16cid:durableId="2004971925">
    <w:abstractNumId w:val="8"/>
  </w:num>
  <w:num w:numId="51" w16cid:durableId="589194443">
    <w:abstractNumId w:val="8"/>
  </w:num>
  <w:num w:numId="52" w16cid:durableId="513225062">
    <w:abstractNumId w:val="8"/>
  </w:num>
  <w:num w:numId="53" w16cid:durableId="1657873940">
    <w:abstractNumId w:val="8"/>
  </w:num>
  <w:num w:numId="54" w16cid:durableId="283465842">
    <w:abstractNumId w:val="8"/>
  </w:num>
  <w:num w:numId="55" w16cid:durableId="216553943">
    <w:abstractNumId w:val="8"/>
  </w:num>
  <w:num w:numId="56" w16cid:durableId="1042360667">
    <w:abstractNumId w:val="8"/>
  </w:num>
  <w:num w:numId="57" w16cid:durableId="1853450191">
    <w:abstractNumId w:val="8"/>
  </w:num>
  <w:num w:numId="58" w16cid:durableId="537742651">
    <w:abstractNumId w:val="8"/>
  </w:num>
  <w:num w:numId="59" w16cid:durableId="209659940">
    <w:abstractNumId w:val="8"/>
  </w:num>
  <w:num w:numId="60" w16cid:durableId="473183937">
    <w:abstractNumId w:val="8"/>
  </w:num>
  <w:num w:numId="61" w16cid:durableId="1243371455">
    <w:abstractNumId w:val="8"/>
  </w:num>
  <w:num w:numId="62" w16cid:durableId="193813437">
    <w:abstractNumId w:val="8"/>
  </w:num>
  <w:num w:numId="63" w16cid:durableId="1641882632">
    <w:abstractNumId w:val="8"/>
  </w:num>
  <w:num w:numId="64" w16cid:durableId="1828474927">
    <w:abstractNumId w:val="8"/>
  </w:num>
  <w:num w:numId="65" w16cid:durableId="423261021">
    <w:abstractNumId w:val="8"/>
  </w:num>
  <w:num w:numId="66" w16cid:durableId="251165399">
    <w:abstractNumId w:val="8"/>
  </w:num>
  <w:num w:numId="67" w16cid:durableId="716706329">
    <w:abstractNumId w:val="8"/>
  </w:num>
  <w:num w:numId="68" w16cid:durableId="975569309">
    <w:abstractNumId w:val="7"/>
  </w:num>
  <w:num w:numId="69" w16cid:durableId="1055087850">
    <w:abstractNumId w:val="8"/>
  </w:num>
  <w:num w:numId="70" w16cid:durableId="2069299771">
    <w:abstractNumId w:val="1"/>
  </w:num>
  <w:num w:numId="71" w16cid:durableId="1425569450">
    <w:abstractNumId w:val="8"/>
  </w:num>
  <w:num w:numId="72" w16cid:durableId="103693937">
    <w:abstractNumId w:val="8"/>
  </w:num>
  <w:num w:numId="73" w16cid:durableId="855583911">
    <w:abstractNumId w:val="8"/>
  </w:num>
  <w:num w:numId="74" w16cid:durableId="141193480">
    <w:abstractNumId w:val="8"/>
  </w:num>
  <w:num w:numId="75" w16cid:durableId="983581028">
    <w:abstractNumId w:val="8"/>
  </w:num>
  <w:num w:numId="76" w16cid:durableId="1923370566">
    <w:abstractNumId w:val="6"/>
  </w:num>
  <w:num w:numId="77" w16cid:durableId="1959605501">
    <w:abstractNumId w:val="8"/>
  </w:num>
  <w:num w:numId="78" w16cid:durableId="236788345">
    <w:abstractNumId w:val="8"/>
  </w:num>
  <w:num w:numId="79" w16cid:durableId="17464228">
    <w:abstractNumId w:val="8"/>
  </w:num>
  <w:num w:numId="80" w16cid:durableId="1190559300">
    <w:abstractNumId w:val="1"/>
  </w:num>
  <w:num w:numId="81" w16cid:durableId="228274477">
    <w:abstractNumId w:val="4"/>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mma harris">
    <w15:presenceInfo w15:providerId="AD" w15:userId="S::gemma.harris@uksn.nccgroup.com::b35d03d7-dac4-4cec-aa87-07eaca99a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1179B"/>
    <w:rsid w:val="00033324"/>
    <w:rsid w:val="00051C41"/>
    <w:rsid w:val="000654EE"/>
    <w:rsid w:val="000711C5"/>
    <w:rsid w:val="00076233"/>
    <w:rsid w:val="00083EE4"/>
    <w:rsid w:val="00091B0C"/>
    <w:rsid w:val="00091EA1"/>
    <w:rsid w:val="000A0EB6"/>
    <w:rsid w:val="000E6EDE"/>
    <w:rsid w:val="0010391B"/>
    <w:rsid w:val="00110DCC"/>
    <w:rsid w:val="001626DE"/>
    <w:rsid w:val="00171569"/>
    <w:rsid w:val="00185E17"/>
    <w:rsid w:val="001D7FCE"/>
    <w:rsid w:val="001E058B"/>
    <w:rsid w:val="001E19A8"/>
    <w:rsid w:val="00215DEC"/>
    <w:rsid w:val="002702D6"/>
    <w:rsid w:val="00294DA2"/>
    <w:rsid w:val="002D160A"/>
    <w:rsid w:val="002D2266"/>
    <w:rsid w:val="002E3339"/>
    <w:rsid w:val="002E5EC4"/>
    <w:rsid w:val="002E77EF"/>
    <w:rsid w:val="00303865"/>
    <w:rsid w:val="003429CE"/>
    <w:rsid w:val="00343042"/>
    <w:rsid w:val="00354A62"/>
    <w:rsid w:val="00356B3C"/>
    <w:rsid w:val="00375D4D"/>
    <w:rsid w:val="003946ED"/>
    <w:rsid w:val="003C3422"/>
    <w:rsid w:val="003C7C31"/>
    <w:rsid w:val="004265C9"/>
    <w:rsid w:val="004513AC"/>
    <w:rsid w:val="0045170D"/>
    <w:rsid w:val="004A53CA"/>
    <w:rsid w:val="004C58E2"/>
    <w:rsid w:val="004E711A"/>
    <w:rsid w:val="00513AA2"/>
    <w:rsid w:val="00531017"/>
    <w:rsid w:val="00565CBB"/>
    <w:rsid w:val="00587C14"/>
    <w:rsid w:val="0059275E"/>
    <w:rsid w:val="00594111"/>
    <w:rsid w:val="00597C10"/>
    <w:rsid w:val="005A1BDC"/>
    <w:rsid w:val="005A3239"/>
    <w:rsid w:val="005B4A40"/>
    <w:rsid w:val="005B6F5F"/>
    <w:rsid w:val="005B7B5A"/>
    <w:rsid w:val="005D1C56"/>
    <w:rsid w:val="005D6EE1"/>
    <w:rsid w:val="006139E1"/>
    <w:rsid w:val="006145AB"/>
    <w:rsid w:val="006159C4"/>
    <w:rsid w:val="00646345"/>
    <w:rsid w:val="006905CB"/>
    <w:rsid w:val="006A11C8"/>
    <w:rsid w:val="006A5CBA"/>
    <w:rsid w:val="006D1A17"/>
    <w:rsid w:val="006D5E4C"/>
    <w:rsid w:val="006D74B7"/>
    <w:rsid w:val="006F23AD"/>
    <w:rsid w:val="006F25A9"/>
    <w:rsid w:val="007146E5"/>
    <w:rsid w:val="00743A0E"/>
    <w:rsid w:val="00744D21"/>
    <w:rsid w:val="00751554"/>
    <w:rsid w:val="0078025B"/>
    <w:rsid w:val="00790E38"/>
    <w:rsid w:val="007B38FD"/>
    <w:rsid w:val="007D14F5"/>
    <w:rsid w:val="008002A0"/>
    <w:rsid w:val="00810D91"/>
    <w:rsid w:val="00812C54"/>
    <w:rsid w:val="00835695"/>
    <w:rsid w:val="00872267"/>
    <w:rsid w:val="008874F9"/>
    <w:rsid w:val="0089573E"/>
    <w:rsid w:val="008A0E80"/>
    <w:rsid w:val="008A728E"/>
    <w:rsid w:val="008D4732"/>
    <w:rsid w:val="008E42FA"/>
    <w:rsid w:val="009277F5"/>
    <w:rsid w:val="009674CA"/>
    <w:rsid w:val="00973285"/>
    <w:rsid w:val="009D64AE"/>
    <w:rsid w:val="00A04D11"/>
    <w:rsid w:val="00A10500"/>
    <w:rsid w:val="00A143D1"/>
    <w:rsid w:val="00A14FC3"/>
    <w:rsid w:val="00A571EE"/>
    <w:rsid w:val="00A65CFB"/>
    <w:rsid w:val="00A86D56"/>
    <w:rsid w:val="00A97F9D"/>
    <w:rsid w:val="00AA2FC0"/>
    <w:rsid w:val="00AB2FD4"/>
    <w:rsid w:val="00AB3A1B"/>
    <w:rsid w:val="00AB60F8"/>
    <w:rsid w:val="00AD121C"/>
    <w:rsid w:val="00AE543C"/>
    <w:rsid w:val="00AE685F"/>
    <w:rsid w:val="00AE7B8A"/>
    <w:rsid w:val="00AF2064"/>
    <w:rsid w:val="00AF4306"/>
    <w:rsid w:val="00B11656"/>
    <w:rsid w:val="00B300A5"/>
    <w:rsid w:val="00B33050"/>
    <w:rsid w:val="00B415E4"/>
    <w:rsid w:val="00B4509D"/>
    <w:rsid w:val="00B556C5"/>
    <w:rsid w:val="00B70E22"/>
    <w:rsid w:val="00B82633"/>
    <w:rsid w:val="00B85810"/>
    <w:rsid w:val="00BC4E3C"/>
    <w:rsid w:val="00BC7C20"/>
    <w:rsid w:val="00BE4055"/>
    <w:rsid w:val="00BE5B7E"/>
    <w:rsid w:val="00C20902"/>
    <w:rsid w:val="00C42F87"/>
    <w:rsid w:val="00C436CE"/>
    <w:rsid w:val="00C80A69"/>
    <w:rsid w:val="00C925F8"/>
    <w:rsid w:val="00C964FA"/>
    <w:rsid w:val="00CA3D30"/>
    <w:rsid w:val="00CB30DD"/>
    <w:rsid w:val="00CB349E"/>
    <w:rsid w:val="00CC6FAD"/>
    <w:rsid w:val="00CD3E62"/>
    <w:rsid w:val="00D56E9A"/>
    <w:rsid w:val="00D7047C"/>
    <w:rsid w:val="00DB512D"/>
    <w:rsid w:val="00DE336D"/>
    <w:rsid w:val="00DF60B4"/>
    <w:rsid w:val="00E0286A"/>
    <w:rsid w:val="00E043D8"/>
    <w:rsid w:val="00E17169"/>
    <w:rsid w:val="00E420BC"/>
    <w:rsid w:val="00E43565"/>
    <w:rsid w:val="00E46E6B"/>
    <w:rsid w:val="00E4777F"/>
    <w:rsid w:val="00E52079"/>
    <w:rsid w:val="00E96923"/>
    <w:rsid w:val="00EA2806"/>
    <w:rsid w:val="00EF0EA0"/>
    <w:rsid w:val="00EF7368"/>
    <w:rsid w:val="00F043AA"/>
    <w:rsid w:val="00F1084C"/>
    <w:rsid w:val="00F25EE0"/>
    <w:rsid w:val="00F40AE2"/>
    <w:rsid w:val="00F90CA4"/>
    <w:rsid w:val="00FA1DF1"/>
    <w:rsid w:val="00FA2D5D"/>
    <w:rsid w:val="00FB5E52"/>
    <w:rsid w:val="00FD6A4F"/>
    <w:rsid w:val="00FF0B0D"/>
    <w:rsid w:val="06E8AC10"/>
    <w:rsid w:val="0914600D"/>
    <w:rsid w:val="11111494"/>
    <w:rsid w:val="15157C65"/>
    <w:rsid w:val="1936EFA3"/>
    <w:rsid w:val="19A24552"/>
    <w:rsid w:val="1B2EC491"/>
    <w:rsid w:val="1D2CF19A"/>
    <w:rsid w:val="3102E9EE"/>
    <w:rsid w:val="3618CF3C"/>
    <w:rsid w:val="39A3E1EC"/>
    <w:rsid w:val="4B7EC398"/>
    <w:rsid w:val="4B8C77A2"/>
    <w:rsid w:val="563B4C29"/>
    <w:rsid w:val="57CF3EB0"/>
    <w:rsid w:val="59388955"/>
    <w:rsid w:val="59E29EDA"/>
    <w:rsid w:val="5C604CDC"/>
    <w:rsid w:val="5F48E4C3"/>
    <w:rsid w:val="65A010AB"/>
    <w:rsid w:val="67E3C542"/>
    <w:rsid w:val="6913E64C"/>
    <w:rsid w:val="73309FAD"/>
    <w:rsid w:val="73B7D224"/>
    <w:rsid w:val="74ED9E81"/>
    <w:rsid w:val="771843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7520B9"/>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table" w:customStyle="1" w:styleId="Tableali2">
    <w:name w:val="Table ali2"/>
    <w:basedOn w:val="TableNormal"/>
    <w:next w:val="TableGrid"/>
    <w:uiPriority w:val="39"/>
    <w:rsid w:val="00294DA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7046">
      <w:bodyDiv w:val="1"/>
      <w:marLeft w:val="0"/>
      <w:marRight w:val="0"/>
      <w:marTop w:val="0"/>
      <w:marBottom w:val="0"/>
      <w:divBdr>
        <w:top w:val="none" w:sz="0" w:space="0" w:color="auto"/>
        <w:left w:val="none" w:sz="0" w:space="0" w:color="auto"/>
        <w:bottom w:val="none" w:sz="0" w:space="0" w:color="auto"/>
        <w:right w:val="none" w:sz="0" w:space="0" w:color="auto"/>
      </w:divBdr>
      <w:divsChild>
        <w:div w:id="1705783819">
          <w:marLeft w:val="0"/>
          <w:marRight w:val="0"/>
          <w:marTop w:val="0"/>
          <w:marBottom w:val="0"/>
          <w:divBdr>
            <w:top w:val="none" w:sz="0" w:space="0" w:color="auto"/>
            <w:left w:val="none" w:sz="0" w:space="0" w:color="auto"/>
            <w:bottom w:val="none" w:sz="0" w:space="0" w:color="auto"/>
            <w:right w:val="none" w:sz="0" w:space="0" w:color="auto"/>
          </w:divBdr>
          <w:divsChild>
            <w:div w:id="1639067494">
              <w:marLeft w:val="0"/>
              <w:marRight w:val="0"/>
              <w:marTop w:val="0"/>
              <w:marBottom w:val="0"/>
              <w:divBdr>
                <w:top w:val="none" w:sz="0" w:space="0" w:color="auto"/>
                <w:left w:val="none" w:sz="0" w:space="0" w:color="auto"/>
                <w:bottom w:val="none" w:sz="0" w:space="0" w:color="auto"/>
                <w:right w:val="none" w:sz="0" w:space="0" w:color="auto"/>
              </w:divBdr>
            </w:div>
          </w:divsChild>
        </w:div>
        <w:div w:id="313334792">
          <w:marLeft w:val="0"/>
          <w:marRight w:val="0"/>
          <w:marTop w:val="0"/>
          <w:marBottom w:val="0"/>
          <w:divBdr>
            <w:top w:val="none" w:sz="0" w:space="0" w:color="auto"/>
            <w:left w:val="none" w:sz="0" w:space="0" w:color="auto"/>
            <w:bottom w:val="none" w:sz="0" w:space="0" w:color="auto"/>
            <w:right w:val="none" w:sz="0" w:space="0" w:color="auto"/>
          </w:divBdr>
          <w:divsChild>
            <w:div w:id="1675183176">
              <w:marLeft w:val="0"/>
              <w:marRight w:val="0"/>
              <w:marTop w:val="0"/>
              <w:marBottom w:val="0"/>
              <w:divBdr>
                <w:top w:val="none" w:sz="0" w:space="0" w:color="auto"/>
                <w:left w:val="none" w:sz="0" w:space="0" w:color="auto"/>
                <w:bottom w:val="none" w:sz="0" w:space="0" w:color="auto"/>
                <w:right w:val="none" w:sz="0" w:space="0" w:color="auto"/>
              </w:divBdr>
            </w:div>
          </w:divsChild>
        </w:div>
        <w:div w:id="1294095843">
          <w:marLeft w:val="0"/>
          <w:marRight w:val="0"/>
          <w:marTop w:val="0"/>
          <w:marBottom w:val="0"/>
          <w:divBdr>
            <w:top w:val="none" w:sz="0" w:space="0" w:color="auto"/>
            <w:left w:val="none" w:sz="0" w:space="0" w:color="auto"/>
            <w:bottom w:val="none" w:sz="0" w:space="0" w:color="auto"/>
            <w:right w:val="none" w:sz="0" w:space="0" w:color="auto"/>
          </w:divBdr>
          <w:divsChild>
            <w:div w:id="2059694450">
              <w:marLeft w:val="0"/>
              <w:marRight w:val="0"/>
              <w:marTop w:val="0"/>
              <w:marBottom w:val="0"/>
              <w:divBdr>
                <w:top w:val="none" w:sz="0" w:space="0" w:color="auto"/>
                <w:left w:val="none" w:sz="0" w:space="0" w:color="auto"/>
                <w:bottom w:val="none" w:sz="0" w:space="0" w:color="auto"/>
                <w:right w:val="none" w:sz="0" w:space="0" w:color="auto"/>
              </w:divBdr>
            </w:div>
          </w:divsChild>
        </w:div>
        <w:div w:id="1409033505">
          <w:marLeft w:val="0"/>
          <w:marRight w:val="0"/>
          <w:marTop w:val="0"/>
          <w:marBottom w:val="0"/>
          <w:divBdr>
            <w:top w:val="none" w:sz="0" w:space="0" w:color="auto"/>
            <w:left w:val="none" w:sz="0" w:space="0" w:color="auto"/>
            <w:bottom w:val="none" w:sz="0" w:space="0" w:color="auto"/>
            <w:right w:val="none" w:sz="0" w:space="0" w:color="auto"/>
          </w:divBdr>
          <w:divsChild>
            <w:div w:id="188498053">
              <w:marLeft w:val="0"/>
              <w:marRight w:val="0"/>
              <w:marTop w:val="0"/>
              <w:marBottom w:val="0"/>
              <w:divBdr>
                <w:top w:val="none" w:sz="0" w:space="0" w:color="auto"/>
                <w:left w:val="none" w:sz="0" w:space="0" w:color="auto"/>
                <w:bottom w:val="none" w:sz="0" w:space="0" w:color="auto"/>
                <w:right w:val="none" w:sz="0" w:space="0" w:color="auto"/>
              </w:divBdr>
            </w:div>
          </w:divsChild>
        </w:div>
        <w:div w:id="2086218750">
          <w:marLeft w:val="0"/>
          <w:marRight w:val="0"/>
          <w:marTop w:val="0"/>
          <w:marBottom w:val="0"/>
          <w:divBdr>
            <w:top w:val="none" w:sz="0" w:space="0" w:color="auto"/>
            <w:left w:val="none" w:sz="0" w:space="0" w:color="auto"/>
            <w:bottom w:val="none" w:sz="0" w:space="0" w:color="auto"/>
            <w:right w:val="none" w:sz="0" w:space="0" w:color="auto"/>
          </w:divBdr>
          <w:divsChild>
            <w:div w:id="1673098245">
              <w:marLeft w:val="0"/>
              <w:marRight w:val="0"/>
              <w:marTop w:val="0"/>
              <w:marBottom w:val="0"/>
              <w:divBdr>
                <w:top w:val="none" w:sz="0" w:space="0" w:color="auto"/>
                <w:left w:val="none" w:sz="0" w:space="0" w:color="auto"/>
                <w:bottom w:val="none" w:sz="0" w:space="0" w:color="auto"/>
                <w:right w:val="none" w:sz="0" w:space="0" w:color="auto"/>
              </w:divBdr>
            </w:div>
          </w:divsChild>
        </w:div>
        <w:div w:id="162861909">
          <w:marLeft w:val="0"/>
          <w:marRight w:val="0"/>
          <w:marTop w:val="0"/>
          <w:marBottom w:val="0"/>
          <w:divBdr>
            <w:top w:val="none" w:sz="0" w:space="0" w:color="auto"/>
            <w:left w:val="none" w:sz="0" w:space="0" w:color="auto"/>
            <w:bottom w:val="none" w:sz="0" w:space="0" w:color="auto"/>
            <w:right w:val="none" w:sz="0" w:space="0" w:color="auto"/>
          </w:divBdr>
          <w:divsChild>
            <w:div w:id="1026752679">
              <w:marLeft w:val="0"/>
              <w:marRight w:val="0"/>
              <w:marTop w:val="0"/>
              <w:marBottom w:val="0"/>
              <w:divBdr>
                <w:top w:val="none" w:sz="0" w:space="0" w:color="auto"/>
                <w:left w:val="none" w:sz="0" w:space="0" w:color="auto"/>
                <w:bottom w:val="none" w:sz="0" w:space="0" w:color="auto"/>
                <w:right w:val="none" w:sz="0" w:space="0" w:color="auto"/>
              </w:divBdr>
            </w:div>
          </w:divsChild>
        </w:div>
        <w:div w:id="1964194170">
          <w:marLeft w:val="0"/>
          <w:marRight w:val="0"/>
          <w:marTop w:val="0"/>
          <w:marBottom w:val="0"/>
          <w:divBdr>
            <w:top w:val="none" w:sz="0" w:space="0" w:color="auto"/>
            <w:left w:val="none" w:sz="0" w:space="0" w:color="auto"/>
            <w:bottom w:val="none" w:sz="0" w:space="0" w:color="auto"/>
            <w:right w:val="none" w:sz="0" w:space="0" w:color="auto"/>
          </w:divBdr>
          <w:divsChild>
            <w:div w:id="848253741">
              <w:marLeft w:val="0"/>
              <w:marRight w:val="0"/>
              <w:marTop w:val="0"/>
              <w:marBottom w:val="0"/>
              <w:divBdr>
                <w:top w:val="none" w:sz="0" w:space="0" w:color="auto"/>
                <w:left w:val="none" w:sz="0" w:space="0" w:color="auto"/>
                <w:bottom w:val="none" w:sz="0" w:space="0" w:color="auto"/>
                <w:right w:val="none" w:sz="0" w:space="0" w:color="auto"/>
              </w:divBdr>
            </w:div>
          </w:divsChild>
        </w:div>
        <w:div w:id="1449885285">
          <w:marLeft w:val="0"/>
          <w:marRight w:val="0"/>
          <w:marTop w:val="0"/>
          <w:marBottom w:val="0"/>
          <w:divBdr>
            <w:top w:val="none" w:sz="0" w:space="0" w:color="auto"/>
            <w:left w:val="none" w:sz="0" w:space="0" w:color="auto"/>
            <w:bottom w:val="none" w:sz="0" w:space="0" w:color="auto"/>
            <w:right w:val="none" w:sz="0" w:space="0" w:color="auto"/>
          </w:divBdr>
          <w:divsChild>
            <w:div w:id="249899205">
              <w:marLeft w:val="0"/>
              <w:marRight w:val="0"/>
              <w:marTop w:val="0"/>
              <w:marBottom w:val="0"/>
              <w:divBdr>
                <w:top w:val="none" w:sz="0" w:space="0" w:color="auto"/>
                <w:left w:val="none" w:sz="0" w:space="0" w:color="auto"/>
                <w:bottom w:val="none" w:sz="0" w:space="0" w:color="auto"/>
                <w:right w:val="none" w:sz="0" w:space="0" w:color="auto"/>
              </w:divBdr>
            </w:div>
            <w:div w:id="452407752">
              <w:marLeft w:val="0"/>
              <w:marRight w:val="0"/>
              <w:marTop w:val="0"/>
              <w:marBottom w:val="0"/>
              <w:divBdr>
                <w:top w:val="none" w:sz="0" w:space="0" w:color="auto"/>
                <w:left w:val="none" w:sz="0" w:space="0" w:color="auto"/>
                <w:bottom w:val="none" w:sz="0" w:space="0" w:color="auto"/>
                <w:right w:val="none" w:sz="0" w:space="0" w:color="auto"/>
              </w:divBdr>
            </w:div>
          </w:divsChild>
        </w:div>
        <w:div w:id="1187865204">
          <w:marLeft w:val="0"/>
          <w:marRight w:val="0"/>
          <w:marTop w:val="0"/>
          <w:marBottom w:val="0"/>
          <w:divBdr>
            <w:top w:val="none" w:sz="0" w:space="0" w:color="auto"/>
            <w:left w:val="none" w:sz="0" w:space="0" w:color="auto"/>
            <w:bottom w:val="none" w:sz="0" w:space="0" w:color="auto"/>
            <w:right w:val="none" w:sz="0" w:space="0" w:color="auto"/>
          </w:divBdr>
          <w:divsChild>
            <w:div w:id="451168219">
              <w:marLeft w:val="0"/>
              <w:marRight w:val="0"/>
              <w:marTop w:val="0"/>
              <w:marBottom w:val="0"/>
              <w:divBdr>
                <w:top w:val="none" w:sz="0" w:space="0" w:color="auto"/>
                <w:left w:val="none" w:sz="0" w:space="0" w:color="auto"/>
                <w:bottom w:val="none" w:sz="0" w:space="0" w:color="auto"/>
                <w:right w:val="none" w:sz="0" w:space="0" w:color="auto"/>
              </w:divBdr>
            </w:div>
          </w:divsChild>
        </w:div>
        <w:div w:id="1572302364">
          <w:marLeft w:val="0"/>
          <w:marRight w:val="0"/>
          <w:marTop w:val="0"/>
          <w:marBottom w:val="0"/>
          <w:divBdr>
            <w:top w:val="none" w:sz="0" w:space="0" w:color="auto"/>
            <w:left w:val="none" w:sz="0" w:space="0" w:color="auto"/>
            <w:bottom w:val="none" w:sz="0" w:space="0" w:color="auto"/>
            <w:right w:val="none" w:sz="0" w:space="0" w:color="auto"/>
          </w:divBdr>
          <w:divsChild>
            <w:div w:id="781992393">
              <w:marLeft w:val="0"/>
              <w:marRight w:val="0"/>
              <w:marTop w:val="0"/>
              <w:marBottom w:val="0"/>
              <w:divBdr>
                <w:top w:val="none" w:sz="0" w:space="0" w:color="auto"/>
                <w:left w:val="none" w:sz="0" w:space="0" w:color="auto"/>
                <w:bottom w:val="none" w:sz="0" w:space="0" w:color="auto"/>
                <w:right w:val="none" w:sz="0" w:space="0" w:color="auto"/>
              </w:divBdr>
            </w:div>
          </w:divsChild>
        </w:div>
        <w:div w:id="67308474">
          <w:marLeft w:val="0"/>
          <w:marRight w:val="0"/>
          <w:marTop w:val="0"/>
          <w:marBottom w:val="0"/>
          <w:divBdr>
            <w:top w:val="none" w:sz="0" w:space="0" w:color="auto"/>
            <w:left w:val="none" w:sz="0" w:space="0" w:color="auto"/>
            <w:bottom w:val="none" w:sz="0" w:space="0" w:color="auto"/>
            <w:right w:val="none" w:sz="0" w:space="0" w:color="auto"/>
          </w:divBdr>
          <w:divsChild>
            <w:div w:id="1603343908">
              <w:marLeft w:val="0"/>
              <w:marRight w:val="0"/>
              <w:marTop w:val="0"/>
              <w:marBottom w:val="0"/>
              <w:divBdr>
                <w:top w:val="none" w:sz="0" w:space="0" w:color="auto"/>
                <w:left w:val="none" w:sz="0" w:space="0" w:color="auto"/>
                <w:bottom w:val="none" w:sz="0" w:space="0" w:color="auto"/>
                <w:right w:val="none" w:sz="0" w:space="0" w:color="auto"/>
              </w:divBdr>
            </w:div>
          </w:divsChild>
        </w:div>
        <w:div w:id="1442802699">
          <w:marLeft w:val="0"/>
          <w:marRight w:val="0"/>
          <w:marTop w:val="0"/>
          <w:marBottom w:val="0"/>
          <w:divBdr>
            <w:top w:val="none" w:sz="0" w:space="0" w:color="auto"/>
            <w:left w:val="none" w:sz="0" w:space="0" w:color="auto"/>
            <w:bottom w:val="none" w:sz="0" w:space="0" w:color="auto"/>
            <w:right w:val="none" w:sz="0" w:space="0" w:color="auto"/>
          </w:divBdr>
          <w:divsChild>
            <w:div w:id="1691376658">
              <w:marLeft w:val="0"/>
              <w:marRight w:val="0"/>
              <w:marTop w:val="0"/>
              <w:marBottom w:val="0"/>
              <w:divBdr>
                <w:top w:val="none" w:sz="0" w:space="0" w:color="auto"/>
                <w:left w:val="none" w:sz="0" w:space="0" w:color="auto"/>
                <w:bottom w:val="none" w:sz="0" w:space="0" w:color="auto"/>
                <w:right w:val="none" w:sz="0" w:space="0" w:color="auto"/>
              </w:divBdr>
            </w:div>
            <w:div w:id="1236430503">
              <w:marLeft w:val="0"/>
              <w:marRight w:val="0"/>
              <w:marTop w:val="0"/>
              <w:marBottom w:val="0"/>
              <w:divBdr>
                <w:top w:val="none" w:sz="0" w:space="0" w:color="auto"/>
                <w:left w:val="none" w:sz="0" w:space="0" w:color="auto"/>
                <w:bottom w:val="none" w:sz="0" w:space="0" w:color="auto"/>
                <w:right w:val="none" w:sz="0" w:space="0" w:color="auto"/>
              </w:divBdr>
            </w:div>
            <w:div w:id="3543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683359">
      <w:bodyDiv w:val="1"/>
      <w:marLeft w:val="0"/>
      <w:marRight w:val="0"/>
      <w:marTop w:val="0"/>
      <w:marBottom w:val="0"/>
      <w:divBdr>
        <w:top w:val="none" w:sz="0" w:space="0" w:color="auto"/>
        <w:left w:val="none" w:sz="0" w:space="0" w:color="auto"/>
        <w:bottom w:val="none" w:sz="0" w:space="0" w:color="auto"/>
        <w:right w:val="none" w:sz="0" w:space="0" w:color="auto"/>
      </w:divBdr>
      <w:divsChild>
        <w:div w:id="1452549150">
          <w:marLeft w:val="0"/>
          <w:marRight w:val="0"/>
          <w:marTop w:val="0"/>
          <w:marBottom w:val="0"/>
          <w:divBdr>
            <w:top w:val="none" w:sz="0" w:space="0" w:color="auto"/>
            <w:left w:val="none" w:sz="0" w:space="0" w:color="auto"/>
            <w:bottom w:val="none" w:sz="0" w:space="0" w:color="auto"/>
            <w:right w:val="none" w:sz="0" w:space="0" w:color="auto"/>
          </w:divBdr>
          <w:divsChild>
            <w:div w:id="434524264">
              <w:marLeft w:val="0"/>
              <w:marRight w:val="0"/>
              <w:marTop w:val="0"/>
              <w:marBottom w:val="0"/>
              <w:divBdr>
                <w:top w:val="none" w:sz="0" w:space="0" w:color="auto"/>
                <w:left w:val="none" w:sz="0" w:space="0" w:color="auto"/>
                <w:bottom w:val="none" w:sz="0" w:space="0" w:color="auto"/>
                <w:right w:val="none" w:sz="0" w:space="0" w:color="auto"/>
              </w:divBdr>
            </w:div>
          </w:divsChild>
        </w:div>
        <w:div w:id="540632948">
          <w:marLeft w:val="0"/>
          <w:marRight w:val="0"/>
          <w:marTop w:val="0"/>
          <w:marBottom w:val="0"/>
          <w:divBdr>
            <w:top w:val="none" w:sz="0" w:space="0" w:color="auto"/>
            <w:left w:val="none" w:sz="0" w:space="0" w:color="auto"/>
            <w:bottom w:val="none" w:sz="0" w:space="0" w:color="auto"/>
            <w:right w:val="none" w:sz="0" w:space="0" w:color="auto"/>
          </w:divBdr>
          <w:divsChild>
            <w:div w:id="342974248">
              <w:marLeft w:val="0"/>
              <w:marRight w:val="0"/>
              <w:marTop w:val="0"/>
              <w:marBottom w:val="0"/>
              <w:divBdr>
                <w:top w:val="none" w:sz="0" w:space="0" w:color="auto"/>
                <w:left w:val="none" w:sz="0" w:space="0" w:color="auto"/>
                <w:bottom w:val="none" w:sz="0" w:space="0" w:color="auto"/>
                <w:right w:val="none" w:sz="0" w:space="0" w:color="auto"/>
              </w:divBdr>
            </w:div>
          </w:divsChild>
        </w:div>
        <w:div w:id="1669866651">
          <w:marLeft w:val="0"/>
          <w:marRight w:val="0"/>
          <w:marTop w:val="0"/>
          <w:marBottom w:val="0"/>
          <w:divBdr>
            <w:top w:val="none" w:sz="0" w:space="0" w:color="auto"/>
            <w:left w:val="none" w:sz="0" w:space="0" w:color="auto"/>
            <w:bottom w:val="none" w:sz="0" w:space="0" w:color="auto"/>
            <w:right w:val="none" w:sz="0" w:space="0" w:color="auto"/>
          </w:divBdr>
          <w:divsChild>
            <w:div w:id="63382389">
              <w:marLeft w:val="0"/>
              <w:marRight w:val="0"/>
              <w:marTop w:val="0"/>
              <w:marBottom w:val="0"/>
              <w:divBdr>
                <w:top w:val="none" w:sz="0" w:space="0" w:color="auto"/>
                <w:left w:val="none" w:sz="0" w:space="0" w:color="auto"/>
                <w:bottom w:val="none" w:sz="0" w:space="0" w:color="auto"/>
                <w:right w:val="none" w:sz="0" w:space="0" w:color="auto"/>
              </w:divBdr>
            </w:div>
          </w:divsChild>
        </w:div>
        <w:div w:id="119346315">
          <w:marLeft w:val="0"/>
          <w:marRight w:val="0"/>
          <w:marTop w:val="0"/>
          <w:marBottom w:val="0"/>
          <w:divBdr>
            <w:top w:val="none" w:sz="0" w:space="0" w:color="auto"/>
            <w:left w:val="none" w:sz="0" w:space="0" w:color="auto"/>
            <w:bottom w:val="none" w:sz="0" w:space="0" w:color="auto"/>
            <w:right w:val="none" w:sz="0" w:space="0" w:color="auto"/>
          </w:divBdr>
          <w:divsChild>
            <w:div w:id="1648195903">
              <w:marLeft w:val="0"/>
              <w:marRight w:val="0"/>
              <w:marTop w:val="0"/>
              <w:marBottom w:val="0"/>
              <w:divBdr>
                <w:top w:val="none" w:sz="0" w:space="0" w:color="auto"/>
                <w:left w:val="none" w:sz="0" w:space="0" w:color="auto"/>
                <w:bottom w:val="none" w:sz="0" w:space="0" w:color="auto"/>
                <w:right w:val="none" w:sz="0" w:space="0" w:color="auto"/>
              </w:divBdr>
            </w:div>
          </w:divsChild>
        </w:div>
        <w:div w:id="177502807">
          <w:marLeft w:val="0"/>
          <w:marRight w:val="0"/>
          <w:marTop w:val="0"/>
          <w:marBottom w:val="0"/>
          <w:divBdr>
            <w:top w:val="none" w:sz="0" w:space="0" w:color="auto"/>
            <w:left w:val="none" w:sz="0" w:space="0" w:color="auto"/>
            <w:bottom w:val="none" w:sz="0" w:space="0" w:color="auto"/>
            <w:right w:val="none" w:sz="0" w:space="0" w:color="auto"/>
          </w:divBdr>
          <w:divsChild>
            <w:div w:id="914097209">
              <w:marLeft w:val="0"/>
              <w:marRight w:val="0"/>
              <w:marTop w:val="0"/>
              <w:marBottom w:val="0"/>
              <w:divBdr>
                <w:top w:val="none" w:sz="0" w:space="0" w:color="auto"/>
                <w:left w:val="none" w:sz="0" w:space="0" w:color="auto"/>
                <w:bottom w:val="none" w:sz="0" w:space="0" w:color="auto"/>
                <w:right w:val="none" w:sz="0" w:space="0" w:color="auto"/>
              </w:divBdr>
            </w:div>
          </w:divsChild>
        </w:div>
        <w:div w:id="531697596">
          <w:marLeft w:val="0"/>
          <w:marRight w:val="0"/>
          <w:marTop w:val="0"/>
          <w:marBottom w:val="0"/>
          <w:divBdr>
            <w:top w:val="none" w:sz="0" w:space="0" w:color="auto"/>
            <w:left w:val="none" w:sz="0" w:space="0" w:color="auto"/>
            <w:bottom w:val="none" w:sz="0" w:space="0" w:color="auto"/>
            <w:right w:val="none" w:sz="0" w:space="0" w:color="auto"/>
          </w:divBdr>
          <w:divsChild>
            <w:div w:id="8797122">
              <w:marLeft w:val="0"/>
              <w:marRight w:val="0"/>
              <w:marTop w:val="0"/>
              <w:marBottom w:val="0"/>
              <w:divBdr>
                <w:top w:val="none" w:sz="0" w:space="0" w:color="auto"/>
                <w:left w:val="none" w:sz="0" w:space="0" w:color="auto"/>
                <w:bottom w:val="none" w:sz="0" w:space="0" w:color="auto"/>
                <w:right w:val="none" w:sz="0" w:space="0" w:color="auto"/>
              </w:divBdr>
            </w:div>
          </w:divsChild>
        </w:div>
        <w:div w:id="752819675">
          <w:marLeft w:val="0"/>
          <w:marRight w:val="0"/>
          <w:marTop w:val="0"/>
          <w:marBottom w:val="0"/>
          <w:divBdr>
            <w:top w:val="none" w:sz="0" w:space="0" w:color="auto"/>
            <w:left w:val="none" w:sz="0" w:space="0" w:color="auto"/>
            <w:bottom w:val="none" w:sz="0" w:space="0" w:color="auto"/>
            <w:right w:val="none" w:sz="0" w:space="0" w:color="auto"/>
          </w:divBdr>
          <w:divsChild>
            <w:div w:id="512109619">
              <w:marLeft w:val="0"/>
              <w:marRight w:val="0"/>
              <w:marTop w:val="0"/>
              <w:marBottom w:val="0"/>
              <w:divBdr>
                <w:top w:val="none" w:sz="0" w:space="0" w:color="auto"/>
                <w:left w:val="none" w:sz="0" w:space="0" w:color="auto"/>
                <w:bottom w:val="none" w:sz="0" w:space="0" w:color="auto"/>
                <w:right w:val="none" w:sz="0" w:space="0" w:color="auto"/>
              </w:divBdr>
            </w:div>
          </w:divsChild>
        </w:div>
        <w:div w:id="260723766">
          <w:marLeft w:val="0"/>
          <w:marRight w:val="0"/>
          <w:marTop w:val="0"/>
          <w:marBottom w:val="0"/>
          <w:divBdr>
            <w:top w:val="none" w:sz="0" w:space="0" w:color="auto"/>
            <w:left w:val="none" w:sz="0" w:space="0" w:color="auto"/>
            <w:bottom w:val="none" w:sz="0" w:space="0" w:color="auto"/>
            <w:right w:val="none" w:sz="0" w:space="0" w:color="auto"/>
          </w:divBdr>
          <w:divsChild>
            <w:div w:id="1480658460">
              <w:marLeft w:val="0"/>
              <w:marRight w:val="0"/>
              <w:marTop w:val="0"/>
              <w:marBottom w:val="0"/>
              <w:divBdr>
                <w:top w:val="none" w:sz="0" w:space="0" w:color="auto"/>
                <w:left w:val="none" w:sz="0" w:space="0" w:color="auto"/>
                <w:bottom w:val="none" w:sz="0" w:space="0" w:color="auto"/>
                <w:right w:val="none" w:sz="0" w:space="0" w:color="auto"/>
              </w:divBdr>
            </w:div>
            <w:div w:id="1634486030">
              <w:marLeft w:val="0"/>
              <w:marRight w:val="0"/>
              <w:marTop w:val="0"/>
              <w:marBottom w:val="0"/>
              <w:divBdr>
                <w:top w:val="none" w:sz="0" w:space="0" w:color="auto"/>
                <w:left w:val="none" w:sz="0" w:space="0" w:color="auto"/>
                <w:bottom w:val="none" w:sz="0" w:space="0" w:color="auto"/>
                <w:right w:val="none" w:sz="0" w:space="0" w:color="auto"/>
              </w:divBdr>
            </w:div>
          </w:divsChild>
        </w:div>
        <w:div w:id="781648410">
          <w:marLeft w:val="0"/>
          <w:marRight w:val="0"/>
          <w:marTop w:val="0"/>
          <w:marBottom w:val="0"/>
          <w:divBdr>
            <w:top w:val="none" w:sz="0" w:space="0" w:color="auto"/>
            <w:left w:val="none" w:sz="0" w:space="0" w:color="auto"/>
            <w:bottom w:val="none" w:sz="0" w:space="0" w:color="auto"/>
            <w:right w:val="none" w:sz="0" w:space="0" w:color="auto"/>
          </w:divBdr>
          <w:divsChild>
            <w:div w:id="806164526">
              <w:marLeft w:val="0"/>
              <w:marRight w:val="0"/>
              <w:marTop w:val="0"/>
              <w:marBottom w:val="0"/>
              <w:divBdr>
                <w:top w:val="none" w:sz="0" w:space="0" w:color="auto"/>
                <w:left w:val="none" w:sz="0" w:space="0" w:color="auto"/>
                <w:bottom w:val="none" w:sz="0" w:space="0" w:color="auto"/>
                <w:right w:val="none" w:sz="0" w:space="0" w:color="auto"/>
              </w:divBdr>
            </w:div>
          </w:divsChild>
        </w:div>
        <w:div w:id="948702354">
          <w:marLeft w:val="0"/>
          <w:marRight w:val="0"/>
          <w:marTop w:val="0"/>
          <w:marBottom w:val="0"/>
          <w:divBdr>
            <w:top w:val="none" w:sz="0" w:space="0" w:color="auto"/>
            <w:left w:val="none" w:sz="0" w:space="0" w:color="auto"/>
            <w:bottom w:val="none" w:sz="0" w:space="0" w:color="auto"/>
            <w:right w:val="none" w:sz="0" w:space="0" w:color="auto"/>
          </w:divBdr>
          <w:divsChild>
            <w:div w:id="834149800">
              <w:marLeft w:val="0"/>
              <w:marRight w:val="0"/>
              <w:marTop w:val="0"/>
              <w:marBottom w:val="0"/>
              <w:divBdr>
                <w:top w:val="none" w:sz="0" w:space="0" w:color="auto"/>
                <w:left w:val="none" w:sz="0" w:space="0" w:color="auto"/>
                <w:bottom w:val="none" w:sz="0" w:space="0" w:color="auto"/>
                <w:right w:val="none" w:sz="0" w:space="0" w:color="auto"/>
              </w:divBdr>
            </w:div>
          </w:divsChild>
        </w:div>
        <w:div w:id="937559688">
          <w:marLeft w:val="0"/>
          <w:marRight w:val="0"/>
          <w:marTop w:val="0"/>
          <w:marBottom w:val="0"/>
          <w:divBdr>
            <w:top w:val="none" w:sz="0" w:space="0" w:color="auto"/>
            <w:left w:val="none" w:sz="0" w:space="0" w:color="auto"/>
            <w:bottom w:val="none" w:sz="0" w:space="0" w:color="auto"/>
            <w:right w:val="none" w:sz="0" w:space="0" w:color="auto"/>
          </w:divBdr>
          <w:divsChild>
            <w:div w:id="1210805734">
              <w:marLeft w:val="0"/>
              <w:marRight w:val="0"/>
              <w:marTop w:val="0"/>
              <w:marBottom w:val="0"/>
              <w:divBdr>
                <w:top w:val="none" w:sz="0" w:space="0" w:color="auto"/>
                <w:left w:val="none" w:sz="0" w:space="0" w:color="auto"/>
                <w:bottom w:val="none" w:sz="0" w:space="0" w:color="auto"/>
                <w:right w:val="none" w:sz="0" w:space="0" w:color="auto"/>
              </w:divBdr>
            </w:div>
          </w:divsChild>
        </w:div>
        <w:div w:id="1588541726">
          <w:marLeft w:val="0"/>
          <w:marRight w:val="0"/>
          <w:marTop w:val="0"/>
          <w:marBottom w:val="0"/>
          <w:divBdr>
            <w:top w:val="none" w:sz="0" w:space="0" w:color="auto"/>
            <w:left w:val="none" w:sz="0" w:space="0" w:color="auto"/>
            <w:bottom w:val="none" w:sz="0" w:space="0" w:color="auto"/>
            <w:right w:val="none" w:sz="0" w:space="0" w:color="auto"/>
          </w:divBdr>
          <w:divsChild>
            <w:div w:id="620695037">
              <w:marLeft w:val="0"/>
              <w:marRight w:val="0"/>
              <w:marTop w:val="0"/>
              <w:marBottom w:val="0"/>
              <w:divBdr>
                <w:top w:val="none" w:sz="0" w:space="0" w:color="auto"/>
                <w:left w:val="none" w:sz="0" w:space="0" w:color="auto"/>
                <w:bottom w:val="none" w:sz="0" w:space="0" w:color="auto"/>
                <w:right w:val="none" w:sz="0" w:space="0" w:color="auto"/>
              </w:divBdr>
            </w:div>
            <w:div w:id="631667272">
              <w:marLeft w:val="0"/>
              <w:marRight w:val="0"/>
              <w:marTop w:val="0"/>
              <w:marBottom w:val="0"/>
              <w:divBdr>
                <w:top w:val="none" w:sz="0" w:space="0" w:color="auto"/>
                <w:left w:val="none" w:sz="0" w:space="0" w:color="auto"/>
                <w:bottom w:val="none" w:sz="0" w:space="0" w:color="auto"/>
                <w:right w:val="none" w:sz="0" w:space="0" w:color="auto"/>
              </w:divBdr>
            </w:div>
            <w:div w:id="8979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15123176">
      <w:bodyDiv w:val="1"/>
      <w:marLeft w:val="0"/>
      <w:marRight w:val="0"/>
      <w:marTop w:val="0"/>
      <w:marBottom w:val="0"/>
      <w:divBdr>
        <w:top w:val="none" w:sz="0" w:space="0" w:color="auto"/>
        <w:left w:val="none" w:sz="0" w:space="0" w:color="auto"/>
        <w:bottom w:val="none" w:sz="0" w:space="0" w:color="auto"/>
        <w:right w:val="none" w:sz="0" w:space="0" w:color="auto"/>
      </w:divBdr>
      <w:divsChild>
        <w:div w:id="1029574040">
          <w:marLeft w:val="0"/>
          <w:marRight w:val="0"/>
          <w:marTop w:val="0"/>
          <w:marBottom w:val="0"/>
          <w:divBdr>
            <w:top w:val="none" w:sz="0" w:space="0" w:color="auto"/>
            <w:left w:val="none" w:sz="0" w:space="0" w:color="auto"/>
            <w:bottom w:val="none" w:sz="0" w:space="0" w:color="auto"/>
            <w:right w:val="none" w:sz="0" w:space="0" w:color="auto"/>
          </w:divBdr>
          <w:divsChild>
            <w:div w:id="738557432">
              <w:marLeft w:val="0"/>
              <w:marRight w:val="0"/>
              <w:marTop w:val="0"/>
              <w:marBottom w:val="0"/>
              <w:divBdr>
                <w:top w:val="none" w:sz="0" w:space="0" w:color="auto"/>
                <w:left w:val="none" w:sz="0" w:space="0" w:color="auto"/>
                <w:bottom w:val="none" w:sz="0" w:space="0" w:color="auto"/>
                <w:right w:val="none" w:sz="0" w:space="0" w:color="auto"/>
              </w:divBdr>
            </w:div>
          </w:divsChild>
        </w:div>
        <w:div w:id="162942126">
          <w:marLeft w:val="0"/>
          <w:marRight w:val="0"/>
          <w:marTop w:val="0"/>
          <w:marBottom w:val="0"/>
          <w:divBdr>
            <w:top w:val="none" w:sz="0" w:space="0" w:color="auto"/>
            <w:left w:val="none" w:sz="0" w:space="0" w:color="auto"/>
            <w:bottom w:val="none" w:sz="0" w:space="0" w:color="auto"/>
            <w:right w:val="none" w:sz="0" w:space="0" w:color="auto"/>
          </w:divBdr>
          <w:divsChild>
            <w:div w:id="359160255">
              <w:marLeft w:val="0"/>
              <w:marRight w:val="0"/>
              <w:marTop w:val="0"/>
              <w:marBottom w:val="0"/>
              <w:divBdr>
                <w:top w:val="none" w:sz="0" w:space="0" w:color="auto"/>
                <w:left w:val="none" w:sz="0" w:space="0" w:color="auto"/>
                <w:bottom w:val="none" w:sz="0" w:space="0" w:color="auto"/>
                <w:right w:val="none" w:sz="0" w:space="0" w:color="auto"/>
              </w:divBdr>
            </w:div>
          </w:divsChild>
        </w:div>
        <w:div w:id="510485186">
          <w:marLeft w:val="0"/>
          <w:marRight w:val="0"/>
          <w:marTop w:val="0"/>
          <w:marBottom w:val="0"/>
          <w:divBdr>
            <w:top w:val="none" w:sz="0" w:space="0" w:color="auto"/>
            <w:left w:val="none" w:sz="0" w:space="0" w:color="auto"/>
            <w:bottom w:val="none" w:sz="0" w:space="0" w:color="auto"/>
            <w:right w:val="none" w:sz="0" w:space="0" w:color="auto"/>
          </w:divBdr>
          <w:divsChild>
            <w:div w:id="1126390474">
              <w:marLeft w:val="0"/>
              <w:marRight w:val="0"/>
              <w:marTop w:val="0"/>
              <w:marBottom w:val="0"/>
              <w:divBdr>
                <w:top w:val="none" w:sz="0" w:space="0" w:color="auto"/>
                <w:left w:val="none" w:sz="0" w:space="0" w:color="auto"/>
                <w:bottom w:val="none" w:sz="0" w:space="0" w:color="auto"/>
                <w:right w:val="none" w:sz="0" w:space="0" w:color="auto"/>
              </w:divBdr>
            </w:div>
          </w:divsChild>
        </w:div>
        <w:div w:id="1006714861">
          <w:marLeft w:val="0"/>
          <w:marRight w:val="0"/>
          <w:marTop w:val="0"/>
          <w:marBottom w:val="0"/>
          <w:divBdr>
            <w:top w:val="none" w:sz="0" w:space="0" w:color="auto"/>
            <w:left w:val="none" w:sz="0" w:space="0" w:color="auto"/>
            <w:bottom w:val="none" w:sz="0" w:space="0" w:color="auto"/>
            <w:right w:val="none" w:sz="0" w:space="0" w:color="auto"/>
          </w:divBdr>
          <w:divsChild>
            <w:div w:id="1449281119">
              <w:marLeft w:val="0"/>
              <w:marRight w:val="0"/>
              <w:marTop w:val="0"/>
              <w:marBottom w:val="0"/>
              <w:divBdr>
                <w:top w:val="none" w:sz="0" w:space="0" w:color="auto"/>
                <w:left w:val="none" w:sz="0" w:space="0" w:color="auto"/>
                <w:bottom w:val="none" w:sz="0" w:space="0" w:color="auto"/>
                <w:right w:val="none" w:sz="0" w:space="0" w:color="auto"/>
              </w:divBdr>
            </w:div>
          </w:divsChild>
        </w:div>
        <w:div w:id="1686470307">
          <w:marLeft w:val="0"/>
          <w:marRight w:val="0"/>
          <w:marTop w:val="0"/>
          <w:marBottom w:val="0"/>
          <w:divBdr>
            <w:top w:val="none" w:sz="0" w:space="0" w:color="auto"/>
            <w:left w:val="none" w:sz="0" w:space="0" w:color="auto"/>
            <w:bottom w:val="none" w:sz="0" w:space="0" w:color="auto"/>
            <w:right w:val="none" w:sz="0" w:space="0" w:color="auto"/>
          </w:divBdr>
          <w:divsChild>
            <w:div w:id="342246097">
              <w:marLeft w:val="0"/>
              <w:marRight w:val="0"/>
              <w:marTop w:val="0"/>
              <w:marBottom w:val="0"/>
              <w:divBdr>
                <w:top w:val="none" w:sz="0" w:space="0" w:color="auto"/>
                <w:left w:val="none" w:sz="0" w:space="0" w:color="auto"/>
                <w:bottom w:val="none" w:sz="0" w:space="0" w:color="auto"/>
                <w:right w:val="none" w:sz="0" w:space="0" w:color="auto"/>
              </w:divBdr>
            </w:div>
          </w:divsChild>
        </w:div>
        <w:div w:id="29959220">
          <w:marLeft w:val="0"/>
          <w:marRight w:val="0"/>
          <w:marTop w:val="0"/>
          <w:marBottom w:val="0"/>
          <w:divBdr>
            <w:top w:val="none" w:sz="0" w:space="0" w:color="auto"/>
            <w:left w:val="none" w:sz="0" w:space="0" w:color="auto"/>
            <w:bottom w:val="none" w:sz="0" w:space="0" w:color="auto"/>
            <w:right w:val="none" w:sz="0" w:space="0" w:color="auto"/>
          </w:divBdr>
          <w:divsChild>
            <w:div w:id="1887133929">
              <w:marLeft w:val="0"/>
              <w:marRight w:val="0"/>
              <w:marTop w:val="0"/>
              <w:marBottom w:val="0"/>
              <w:divBdr>
                <w:top w:val="none" w:sz="0" w:space="0" w:color="auto"/>
                <w:left w:val="none" w:sz="0" w:space="0" w:color="auto"/>
                <w:bottom w:val="none" w:sz="0" w:space="0" w:color="auto"/>
                <w:right w:val="none" w:sz="0" w:space="0" w:color="auto"/>
              </w:divBdr>
            </w:div>
          </w:divsChild>
        </w:div>
        <w:div w:id="1554153034">
          <w:marLeft w:val="0"/>
          <w:marRight w:val="0"/>
          <w:marTop w:val="0"/>
          <w:marBottom w:val="0"/>
          <w:divBdr>
            <w:top w:val="none" w:sz="0" w:space="0" w:color="auto"/>
            <w:left w:val="none" w:sz="0" w:space="0" w:color="auto"/>
            <w:bottom w:val="none" w:sz="0" w:space="0" w:color="auto"/>
            <w:right w:val="none" w:sz="0" w:space="0" w:color="auto"/>
          </w:divBdr>
          <w:divsChild>
            <w:div w:id="1974822715">
              <w:marLeft w:val="0"/>
              <w:marRight w:val="0"/>
              <w:marTop w:val="0"/>
              <w:marBottom w:val="0"/>
              <w:divBdr>
                <w:top w:val="none" w:sz="0" w:space="0" w:color="auto"/>
                <w:left w:val="none" w:sz="0" w:space="0" w:color="auto"/>
                <w:bottom w:val="none" w:sz="0" w:space="0" w:color="auto"/>
                <w:right w:val="none" w:sz="0" w:space="0" w:color="auto"/>
              </w:divBdr>
            </w:div>
          </w:divsChild>
        </w:div>
        <w:div w:id="1135754883">
          <w:marLeft w:val="0"/>
          <w:marRight w:val="0"/>
          <w:marTop w:val="0"/>
          <w:marBottom w:val="0"/>
          <w:divBdr>
            <w:top w:val="none" w:sz="0" w:space="0" w:color="auto"/>
            <w:left w:val="none" w:sz="0" w:space="0" w:color="auto"/>
            <w:bottom w:val="none" w:sz="0" w:space="0" w:color="auto"/>
            <w:right w:val="none" w:sz="0" w:space="0" w:color="auto"/>
          </w:divBdr>
          <w:divsChild>
            <w:div w:id="316963553">
              <w:marLeft w:val="0"/>
              <w:marRight w:val="0"/>
              <w:marTop w:val="0"/>
              <w:marBottom w:val="0"/>
              <w:divBdr>
                <w:top w:val="none" w:sz="0" w:space="0" w:color="auto"/>
                <w:left w:val="none" w:sz="0" w:space="0" w:color="auto"/>
                <w:bottom w:val="none" w:sz="0" w:space="0" w:color="auto"/>
                <w:right w:val="none" w:sz="0" w:space="0" w:color="auto"/>
              </w:divBdr>
            </w:div>
            <w:div w:id="832717613">
              <w:marLeft w:val="0"/>
              <w:marRight w:val="0"/>
              <w:marTop w:val="0"/>
              <w:marBottom w:val="0"/>
              <w:divBdr>
                <w:top w:val="none" w:sz="0" w:space="0" w:color="auto"/>
                <w:left w:val="none" w:sz="0" w:space="0" w:color="auto"/>
                <w:bottom w:val="none" w:sz="0" w:space="0" w:color="auto"/>
                <w:right w:val="none" w:sz="0" w:space="0" w:color="auto"/>
              </w:divBdr>
            </w:div>
          </w:divsChild>
        </w:div>
        <w:div w:id="1829395152">
          <w:marLeft w:val="0"/>
          <w:marRight w:val="0"/>
          <w:marTop w:val="0"/>
          <w:marBottom w:val="0"/>
          <w:divBdr>
            <w:top w:val="none" w:sz="0" w:space="0" w:color="auto"/>
            <w:left w:val="none" w:sz="0" w:space="0" w:color="auto"/>
            <w:bottom w:val="none" w:sz="0" w:space="0" w:color="auto"/>
            <w:right w:val="none" w:sz="0" w:space="0" w:color="auto"/>
          </w:divBdr>
          <w:divsChild>
            <w:div w:id="1369258187">
              <w:marLeft w:val="0"/>
              <w:marRight w:val="0"/>
              <w:marTop w:val="0"/>
              <w:marBottom w:val="0"/>
              <w:divBdr>
                <w:top w:val="none" w:sz="0" w:space="0" w:color="auto"/>
                <w:left w:val="none" w:sz="0" w:space="0" w:color="auto"/>
                <w:bottom w:val="none" w:sz="0" w:space="0" w:color="auto"/>
                <w:right w:val="none" w:sz="0" w:space="0" w:color="auto"/>
              </w:divBdr>
            </w:div>
          </w:divsChild>
        </w:div>
        <w:div w:id="811485541">
          <w:marLeft w:val="0"/>
          <w:marRight w:val="0"/>
          <w:marTop w:val="0"/>
          <w:marBottom w:val="0"/>
          <w:divBdr>
            <w:top w:val="none" w:sz="0" w:space="0" w:color="auto"/>
            <w:left w:val="none" w:sz="0" w:space="0" w:color="auto"/>
            <w:bottom w:val="none" w:sz="0" w:space="0" w:color="auto"/>
            <w:right w:val="none" w:sz="0" w:space="0" w:color="auto"/>
          </w:divBdr>
          <w:divsChild>
            <w:div w:id="2022510728">
              <w:marLeft w:val="0"/>
              <w:marRight w:val="0"/>
              <w:marTop w:val="0"/>
              <w:marBottom w:val="0"/>
              <w:divBdr>
                <w:top w:val="none" w:sz="0" w:space="0" w:color="auto"/>
                <w:left w:val="none" w:sz="0" w:space="0" w:color="auto"/>
                <w:bottom w:val="none" w:sz="0" w:space="0" w:color="auto"/>
                <w:right w:val="none" w:sz="0" w:space="0" w:color="auto"/>
              </w:divBdr>
            </w:div>
          </w:divsChild>
        </w:div>
        <w:div w:id="1611621120">
          <w:marLeft w:val="0"/>
          <w:marRight w:val="0"/>
          <w:marTop w:val="0"/>
          <w:marBottom w:val="0"/>
          <w:divBdr>
            <w:top w:val="none" w:sz="0" w:space="0" w:color="auto"/>
            <w:left w:val="none" w:sz="0" w:space="0" w:color="auto"/>
            <w:bottom w:val="none" w:sz="0" w:space="0" w:color="auto"/>
            <w:right w:val="none" w:sz="0" w:space="0" w:color="auto"/>
          </w:divBdr>
          <w:divsChild>
            <w:div w:id="1078987802">
              <w:marLeft w:val="0"/>
              <w:marRight w:val="0"/>
              <w:marTop w:val="0"/>
              <w:marBottom w:val="0"/>
              <w:divBdr>
                <w:top w:val="none" w:sz="0" w:space="0" w:color="auto"/>
                <w:left w:val="none" w:sz="0" w:space="0" w:color="auto"/>
                <w:bottom w:val="none" w:sz="0" w:space="0" w:color="auto"/>
                <w:right w:val="none" w:sz="0" w:space="0" w:color="auto"/>
              </w:divBdr>
            </w:div>
          </w:divsChild>
        </w:div>
        <w:div w:id="1489251076">
          <w:marLeft w:val="0"/>
          <w:marRight w:val="0"/>
          <w:marTop w:val="0"/>
          <w:marBottom w:val="0"/>
          <w:divBdr>
            <w:top w:val="none" w:sz="0" w:space="0" w:color="auto"/>
            <w:left w:val="none" w:sz="0" w:space="0" w:color="auto"/>
            <w:bottom w:val="none" w:sz="0" w:space="0" w:color="auto"/>
            <w:right w:val="none" w:sz="0" w:space="0" w:color="auto"/>
          </w:divBdr>
          <w:divsChild>
            <w:div w:id="742337533">
              <w:marLeft w:val="0"/>
              <w:marRight w:val="0"/>
              <w:marTop w:val="0"/>
              <w:marBottom w:val="0"/>
              <w:divBdr>
                <w:top w:val="none" w:sz="0" w:space="0" w:color="auto"/>
                <w:left w:val="none" w:sz="0" w:space="0" w:color="auto"/>
                <w:bottom w:val="none" w:sz="0" w:space="0" w:color="auto"/>
                <w:right w:val="none" w:sz="0" w:space="0" w:color="auto"/>
              </w:divBdr>
            </w:div>
            <w:div w:id="742525573">
              <w:marLeft w:val="0"/>
              <w:marRight w:val="0"/>
              <w:marTop w:val="0"/>
              <w:marBottom w:val="0"/>
              <w:divBdr>
                <w:top w:val="none" w:sz="0" w:space="0" w:color="auto"/>
                <w:left w:val="none" w:sz="0" w:space="0" w:color="auto"/>
                <w:bottom w:val="none" w:sz="0" w:space="0" w:color="auto"/>
                <w:right w:val="none" w:sz="0" w:space="0" w:color="auto"/>
              </w:divBdr>
            </w:div>
            <w:div w:id="3426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3864453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426615549">
      <w:bodyDiv w:val="1"/>
      <w:marLeft w:val="0"/>
      <w:marRight w:val="0"/>
      <w:marTop w:val="0"/>
      <w:marBottom w:val="0"/>
      <w:divBdr>
        <w:top w:val="none" w:sz="0" w:space="0" w:color="auto"/>
        <w:left w:val="none" w:sz="0" w:space="0" w:color="auto"/>
        <w:bottom w:val="none" w:sz="0" w:space="0" w:color="auto"/>
        <w:right w:val="none" w:sz="0" w:space="0" w:color="auto"/>
      </w:divBdr>
      <w:divsChild>
        <w:div w:id="762840141">
          <w:marLeft w:val="0"/>
          <w:marRight w:val="0"/>
          <w:marTop w:val="0"/>
          <w:marBottom w:val="0"/>
          <w:divBdr>
            <w:top w:val="none" w:sz="0" w:space="0" w:color="auto"/>
            <w:left w:val="none" w:sz="0" w:space="0" w:color="auto"/>
            <w:bottom w:val="none" w:sz="0" w:space="0" w:color="auto"/>
            <w:right w:val="none" w:sz="0" w:space="0" w:color="auto"/>
          </w:divBdr>
          <w:divsChild>
            <w:div w:id="1496529038">
              <w:marLeft w:val="0"/>
              <w:marRight w:val="0"/>
              <w:marTop w:val="0"/>
              <w:marBottom w:val="0"/>
              <w:divBdr>
                <w:top w:val="none" w:sz="0" w:space="0" w:color="auto"/>
                <w:left w:val="none" w:sz="0" w:space="0" w:color="auto"/>
                <w:bottom w:val="none" w:sz="0" w:space="0" w:color="auto"/>
                <w:right w:val="none" w:sz="0" w:space="0" w:color="auto"/>
              </w:divBdr>
            </w:div>
          </w:divsChild>
        </w:div>
        <w:div w:id="503133500">
          <w:marLeft w:val="0"/>
          <w:marRight w:val="0"/>
          <w:marTop w:val="0"/>
          <w:marBottom w:val="0"/>
          <w:divBdr>
            <w:top w:val="none" w:sz="0" w:space="0" w:color="auto"/>
            <w:left w:val="none" w:sz="0" w:space="0" w:color="auto"/>
            <w:bottom w:val="none" w:sz="0" w:space="0" w:color="auto"/>
            <w:right w:val="none" w:sz="0" w:space="0" w:color="auto"/>
          </w:divBdr>
          <w:divsChild>
            <w:div w:id="26487251">
              <w:marLeft w:val="0"/>
              <w:marRight w:val="0"/>
              <w:marTop w:val="0"/>
              <w:marBottom w:val="0"/>
              <w:divBdr>
                <w:top w:val="none" w:sz="0" w:space="0" w:color="auto"/>
                <w:left w:val="none" w:sz="0" w:space="0" w:color="auto"/>
                <w:bottom w:val="none" w:sz="0" w:space="0" w:color="auto"/>
                <w:right w:val="none" w:sz="0" w:space="0" w:color="auto"/>
              </w:divBdr>
            </w:div>
          </w:divsChild>
        </w:div>
        <w:div w:id="1434937976">
          <w:marLeft w:val="0"/>
          <w:marRight w:val="0"/>
          <w:marTop w:val="0"/>
          <w:marBottom w:val="0"/>
          <w:divBdr>
            <w:top w:val="none" w:sz="0" w:space="0" w:color="auto"/>
            <w:left w:val="none" w:sz="0" w:space="0" w:color="auto"/>
            <w:bottom w:val="none" w:sz="0" w:space="0" w:color="auto"/>
            <w:right w:val="none" w:sz="0" w:space="0" w:color="auto"/>
          </w:divBdr>
          <w:divsChild>
            <w:div w:id="1264730135">
              <w:marLeft w:val="0"/>
              <w:marRight w:val="0"/>
              <w:marTop w:val="0"/>
              <w:marBottom w:val="0"/>
              <w:divBdr>
                <w:top w:val="none" w:sz="0" w:space="0" w:color="auto"/>
                <w:left w:val="none" w:sz="0" w:space="0" w:color="auto"/>
                <w:bottom w:val="none" w:sz="0" w:space="0" w:color="auto"/>
                <w:right w:val="none" w:sz="0" w:space="0" w:color="auto"/>
              </w:divBdr>
            </w:div>
          </w:divsChild>
        </w:div>
        <w:div w:id="95903409">
          <w:marLeft w:val="0"/>
          <w:marRight w:val="0"/>
          <w:marTop w:val="0"/>
          <w:marBottom w:val="0"/>
          <w:divBdr>
            <w:top w:val="none" w:sz="0" w:space="0" w:color="auto"/>
            <w:left w:val="none" w:sz="0" w:space="0" w:color="auto"/>
            <w:bottom w:val="none" w:sz="0" w:space="0" w:color="auto"/>
            <w:right w:val="none" w:sz="0" w:space="0" w:color="auto"/>
          </w:divBdr>
          <w:divsChild>
            <w:div w:id="627207059">
              <w:marLeft w:val="0"/>
              <w:marRight w:val="0"/>
              <w:marTop w:val="0"/>
              <w:marBottom w:val="0"/>
              <w:divBdr>
                <w:top w:val="none" w:sz="0" w:space="0" w:color="auto"/>
                <w:left w:val="none" w:sz="0" w:space="0" w:color="auto"/>
                <w:bottom w:val="none" w:sz="0" w:space="0" w:color="auto"/>
                <w:right w:val="none" w:sz="0" w:space="0" w:color="auto"/>
              </w:divBdr>
            </w:div>
          </w:divsChild>
        </w:div>
        <w:div w:id="1638103288">
          <w:marLeft w:val="0"/>
          <w:marRight w:val="0"/>
          <w:marTop w:val="0"/>
          <w:marBottom w:val="0"/>
          <w:divBdr>
            <w:top w:val="none" w:sz="0" w:space="0" w:color="auto"/>
            <w:left w:val="none" w:sz="0" w:space="0" w:color="auto"/>
            <w:bottom w:val="none" w:sz="0" w:space="0" w:color="auto"/>
            <w:right w:val="none" w:sz="0" w:space="0" w:color="auto"/>
          </w:divBdr>
          <w:divsChild>
            <w:div w:id="1293444292">
              <w:marLeft w:val="0"/>
              <w:marRight w:val="0"/>
              <w:marTop w:val="0"/>
              <w:marBottom w:val="0"/>
              <w:divBdr>
                <w:top w:val="none" w:sz="0" w:space="0" w:color="auto"/>
                <w:left w:val="none" w:sz="0" w:space="0" w:color="auto"/>
                <w:bottom w:val="none" w:sz="0" w:space="0" w:color="auto"/>
                <w:right w:val="none" w:sz="0" w:space="0" w:color="auto"/>
              </w:divBdr>
            </w:div>
          </w:divsChild>
        </w:div>
        <w:div w:id="2029063332">
          <w:marLeft w:val="0"/>
          <w:marRight w:val="0"/>
          <w:marTop w:val="0"/>
          <w:marBottom w:val="0"/>
          <w:divBdr>
            <w:top w:val="none" w:sz="0" w:space="0" w:color="auto"/>
            <w:left w:val="none" w:sz="0" w:space="0" w:color="auto"/>
            <w:bottom w:val="none" w:sz="0" w:space="0" w:color="auto"/>
            <w:right w:val="none" w:sz="0" w:space="0" w:color="auto"/>
          </w:divBdr>
          <w:divsChild>
            <w:div w:id="1738283827">
              <w:marLeft w:val="0"/>
              <w:marRight w:val="0"/>
              <w:marTop w:val="0"/>
              <w:marBottom w:val="0"/>
              <w:divBdr>
                <w:top w:val="none" w:sz="0" w:space="0" w:color="auto"/>
                <w:left w:val="none" w:sz="0" w:space="0" w:color="auto"/>
                <w:bottom w:val="none" w:sz="0" w:space="0" w:color="auto"/>
                <w:right w:val="none" w:sz="0" w:space="0" w:color="auto"/>
              </w:divBdr>
            </w:div>
          </w:divsChild>
        </w:div>
        <w:div w:id="1329939352">
          <w:marLeft w:val="0"/>
          <w:marRight w:val="0"/>
          <w:marTop w:val="0"/>
          <w:marBottom w:val="0"/>
          <w:divBdr>
            <w:top w:val="none" w:sz="0" w:space="0" w:color="auto"/>
            <w:left w:val="none" w:sz="0" w:space="0" w:color="auto"/>
            <w:bottom w:val="none" w:sz="0" w:space="0" w:color="auto"/>
            <w:right w:val="none" w:sz="0" w:space="0" w:color="auto"/>
          </w:divBdr>
          <w:divsChild>
            <w:div w:id="65567448">
              <w:marLeft w:val="0"/>
              <w:marRight w:val="0"/>
              <w:marTop w:val="0"/>
              <w:marBottom w:val="0"/>
              <w:divBdr>
                <w:top w:val="none" w:sz="0" w:space="0" w:color="auto"/>
                <w:left w:val="none" w:sz="0" w:space="0" w:color="auto"/>
                <w:bottom w:val="none" w:sz="0" w:space="0" w:color="auto"/>
                <w:right w:val="none" w:sz="0" w:space="0" w:color="auto"/>
              </w:divBdr>
            </w:div>
          </w:divsChild>
        </w:div>
        <w:div w:id="1232421623">
          <w:marLeft w:val="0"/>
          <w:marRight w:val="0"/>
          <w:marTop w:val="0"/>
          <w:marBottom w:val="0"/>
          <w:divBdr>
            <w:top w:val="none" w:sz="0" w:space="0" w:color="auto"/>
            <w:left w:val="none" w:sz="0" w:space="0" w:color="auto"/>
            <w:bottom w:val="none" w:sz="0" w:space="0" w:color="auto"/>
            <w:right w:val="none" w:sz="0" w:space="0" w:color="auto"/>
          </w:divBdr>
          <w:divsChild>
            <w:div w:id="1145127549">
              <w:marLeft w:val="0"/>
              <w:marRight w:val="0"/>
              <w:marTop w:val="0"/>
              <w:marBottom w:val="0"/>
              <w:divBdr>
                <w:top w:val="none" w:sz="0" w:space="0" w:color="auto"/>
                <w:left w:val="none" w:sz="0" w:space="0" w:color="auto"/>
                <w:bottom w:val="none" w:sz="0" w:space="0" w:color="auto"/>
                <w:right w:val="none" w:sz="0" w:space="0" w:color="auto"/>
              </w:divBdr>
            </w:div>
          </w:divsChild>
        </w:div>
        <w:div w:id="1280336231">
          <w:marLeft w:val="0"/>
          <w:marRight w:val="0"/>
          <w:marTop w:val="0"/>
          <w:marBottom w:val="0"/>
          <w:divBdr>
            <w:top w:val="none" w:sz="0" w:space="0" w:color="auto"/>
            <w:left w:val="none" w:sz="0" w:space="0" w:color="auto"/>
            <w:bottom w:val="none" w:sz="0" w:space="0" w:color="auto"/>
            <w:right w:val="none" w:sz="0" w:space="0" w:color="auto"/>
          </w:divBdr>
          <w:divsChild>
            <w:div w:id="421688380">
              <w:marLeft w:val="0"/>
              <w:marRight w:val="0"/>
              <w:marTop w:val="0"/>
              <w:marBottom w:val="0"/>
              <w:divBdr>
                <w:top w:val="none" w:sz="0" w:space="0" w:color="auto"/>
                <w:left w:val="none" w:sz="0" w:space="0" w:color="auto"/>
                <w:bottom w:val="none" w:sz="0" w:space="0" w:color="auto"/>
                <w:right w:val="none" w:sz="0" w:space="0" w:color="auto"/>
              </w:divBdr>
            </w:div>
            <w:div w:id="973369491">
              <w:marLeft w:val="0"/>
              <w:marRight w:val="0"/>
              <w:marTop w:val="0"/>
              <w:marBottom w:val="0"/>
              <w:divBdr>
                <w:top w:val="none" w:sz="0" w:space="0" w:color="auto"/>
                <w:left w:val="none" w:sz="0" w:space="0" w:color="auto"/>
                <w:bottom w:val="none" w:sz="0" w:space="0" w:color="auto"/>
                <w:right w:val="none" w:sz="0" w:space="0" w:color="auto"/>
              </w:divBdr>
            </w:div>
            <w:div w:id="1667515228">
              <w:marLeft w:val="0"/>
              <w:marRight w:val="0"/>
              <w:marTop w:val="0"/>
              <w:marBottom w:val="0"/>
              <w:divBdr>
                <w:top w:val="none" w:sz="0" w:space="0" w:color="auto"/>
                <w:left w:val="none" w:sz="0" w:space="0" w:color="auto"/>
                <w:bottom w:val="none" w:sz="0" w:space="0" w:color="auto"/>
                <w:right w:val="none" w:sz="0" w:space="0" w:color="auto"/>
              </w:divBdr>
            </w:div>
          </w:divsChild>
        </w:div>
        <w:div w:id="1244338854">
          <w:marLeft w:val="0"/>
          <w:marRight w:val="0"/>
          <w:marTop w:val="0"/>
          <w:marBottom w:val="0"/>
          <w:divBdr>
            <w:top w:val="none" w:sz="0" w:space="0" w:color="auto"/>
            <w:left w:val="none" w:sz="0" w:space="0" w:color="auto"/>
            <w:bottom w:val="none" w:sz="0" w:space="0" w:color="auto"/>
            <w:right w:val="none" w:sz="0" w:space="0" w:color="auto"/>
          </w:divBdr>
          <w:divsChild>
            <w:div w:id="1478572965">
              <w:marLeft w:val="0"/>
              <w:marRight w:val="0"/>
              <w:marTop w:val="0"/>
              <w:marBottom w:val="0"/>
              <w:divBdr>
                <w:top w:val="none" w:sz="0" w:space="0" w:color="auto"/>
                <w:left w:val="none" w:sz="0" w:space="0" w:color="auto"/>
                <w:bottom w:val="none" w:sz="0" w:space="0" w:color="auto"/>
                <w:right w:val="none" w:sz="0" w:space="0" w:color="auto"/>
              </w:divBdr>
            </w:div>
          </w:divsChild>
        </w:div>
        <w:div w:id="768042757">
          <w:marLeft w:val="0"/>
          <w:marRight w:val="0"/>
          <w:marTop w:val="0"/>
          <w:marBottom w:val="0"/>
          <w:divBdr>
            <w:top w:val="none" w:sz="0" w:space="0" w:color="auto"/>
            <w:left w:val="none" w:sz="0" w:space="0" w:color="auto"/>
            <w:bottom w:val="none" w:sz="0" w:space="0" w:color="auto"/>
            <w:right w:val="none" w:sz="0" w:space="0" w:color="auto"/>
          </w:divBdr>
          <w:divsChild>
            <w:div w:id="1809324235">
              <w:marLeft w:val="0"/>
              <w:marRight w:val="0"/>
              <w:marTop w:val="0"/>
              <w:marBottom w:val="0"/>
              <w:divBdr>
                <w:top w:val="none" w:sz="0" w:space="0" w:color="auto"/>
                <w:left w:val="none" w:sz="0" w:space="0" w:color="auto"/>
                <w:bottom w:val="none" w:sz="0" w:space="0" w:color="auto"/>
                <w:right w:val="none" w:sz="0" w:space="0" w:color="auto"/>
              </w:divBdr>
            </w:div>
          </w:divsChild>
        </w:div>
        <w:div w:id="1991015499">
          <w:marLeft w:val="0"/>
          <w:marRight w:val="0"/>
          <w:marTop w:val="0"/>
          <w:marBottom w:val="0"/>
          <w:divBdr>
            <w:top w:val="none" w:sz="0" w:space="0" w:color="auto"/>
            <w:left w:val="none" w:sz="0" w:space="0" w:color="auto"/>
            <w:bottom w:val="none" w:sz="0" w:space="0" w:color="auto"/>
            <w:right w:val="none" w:sz="0" w:space="0" w:color="auto"/>
          </w:divBdr>
          <w:divsChild>
            <w:div w:id="1689719092">
              <w:marLeft w:val="0"/>
              <w:marRight w:val="0"/>
              <w:marTop w:val="0"/>
              <w:marBottom w:val="0"/>
              <w:divBdr>
                <w:top w:val="none" w:sz="0" w:space="0" w:color="auto"/>
                <w:left w:val="none" w:sz="0" w:space="0" w:color="auto"/>
                <w:bottom w:val="none" w:sz="0" w:space="0" w:color="auto"/>
                <w:right w:val="none" w:sz="0" w:space="0" w:color="auto"/>
              </w:divBdr>
            </w:div>
          </w:divsChild>
        </w:div>
        <w:div w:id="1524901887">
          <w:marLeft w:val="0"/>
          <w:marRight w:val="0"/>
          <w:marTop w:val="0"/>
          <w:marBottom w:val="0"/>
          <w:divBdr>
            <w:top w:val="none" w:sz="0" w:space="0" w:color="auto"/>
            <w:left w:val="none" w:sz="0" w:space="0" w:color="auto"/>
            <w:bottom w:val="none" w:sz="0" w:space="0" w:color="auto"/>
            <w:right w:val="none" w:sz="0" w:space="0" w:color="auto"/>
          </w:divBdr>
          <w:divsChild>
            <w:div w:id="119152708">
              <w:marLeft w:val="0"/>
              <w:marRight w:val="0"/>
              <w:marTop w:val="0"/>
              <w:marBottom w:val="0"/>
              <w:divBdr>
                <w:top w:val="none" w:sz="0" w:space="0" w:color="auto"/>
                <w:left w:val="none" w:sz="0" w:space="0" w:color="auto"/>
                <w:bottom w:val="none" w:sz="0" w:space="0" w:color="auto"/>
                <w:right w:val="none" w:sz="0" w:space="0" w:color="auto"/>
              </w:divBdr>
            </w:div>
          </w:divsChild>
        </w:div>
        <w:div w:id="1345591935">
          <w:marLeft w:val="0"/>
          <w:marRight w:val="0"/>
          <w:marTop w:val="0"/>
          <w:marBottom w:val="0"/>
          <w:divBdr>
            <w:top w:val="none" w:sz="0" w:space="0" w:color="auto"/>
            <w:left w:val="none" w:sz="0" w:space="0" w:color="auto"/>
            <w:bottom w:val="none" w:sz="0" w:space="0" w:color="auto"/>
            <w:right w:val="none" w:sz="0" w:space="0" w:color="auto"/>
          </w:divBdr>
          <w:divsChild>
            <w:div w:id="69811263">
              <w:marLeft w:val="0"/>
              <w:marRight w:val="0"/>
              <w:marTop w:val="0"/>
              <w:marBottom w:val="0"/>
              <w:divBdr>
                <w:top w:val="none" w:sz="0" w:space="0" w:color="auto"/>
                <w:left w:val="none" w:sz="0" w:space="0" w:color="auto"/>
                <w:bottom w:val="none" w:sz="0" w:space="0" w:color="auto"/>
                <w:right w:val="none" w:sz="0" w:space="0" w:color="auto"/>
              </w:divBdr>
            </w:div>
            <w:div w:id="1337222132">
              <w:marLeft w:val="0"/>
              <w:marRight w:val="0"/>
              <w:marTop w:val="0"/>
              <w:marBottom w:val="0"/>
              <w:divBdr>
                <w:top w:val="none" w:sz="0" w:space="0" w:color="auto"/>
                <w:left w:val="none" w:sz="0" w:space="0" w:color="auto"/>
                <w:bottom w:val="none" w:sz="0" w:space="0" w:color="auto"/>
                <w:right w:val="none" w:sz="0" w:space="0" w:color="auto"/>
              </w:divBdr>
            </w:div>
            <w:div w:id="487525579">
              <w:marLeft w:val="0"/>
              <w:marRight w:val="0"/>
              <w:marTop w:val="0"/>
              <w:marBottom w:val="0"/>
              <w:divBdr>
                <w:top w:val="none" w:sz="0" w:space="0" w:color="auto"/>
                <w:left w:val="none" w:sz="0" w:space="0" w:color="auto"/>
                <w:bottom w:val="none" w:sz="0" w:space="0" w:color="auto"/>
                <w:right w:val="none" w:sz="0" w:space="0" w:color="auto"/>
              </w:divBdr>
            </w:div>
          </w:divsChild>
        </w:div>
        <w:div w:id="878319573">
          <w:marLeft w:val="0"/>
          <w:marRight w:val="0"/>
          <w:marTop w:val="0"/>
          <w:marBottom w:val="0"/>
          <w:divBdr>
            <w:top w:val="none" w:sz="0" w:space="0" w:color="auto"/>
            <w:left w:val="none" w:sz="0" w:space="0" w:color="auto"/>
            <w:bottom w:val="none" w:sz="0" w:space="0" w:color="auto"/>
            <w:right w:val="none" w:sz="0" w:space="0" w:color="auto"/>
          </w:divBdr>
          <w:divsChild>
            <w:div w:id="207234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6276">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20794011">
      <w:bodyDiv w:val="1"/>
      <w:marLeft w:val="0"/>
      <w:marRight w:val="0"/>
      <w:marTop w:val="0"/>
      <w:marBottom w:val="0"/>
      <w:divBdr>
        <w:top w:val="none" w:sz="0" w:space="0" w:color="auto"/>
        <w:left w:val="none" w:sz="0" w:space="0" w:color="auto"/>
        <w:bottom w:val="none" w:sz="0" w:space="0" w:color="auto"/>
        <w:right w:val="none" w:sz="0" w:space="0" w:color="auto"/>
      </w:divBdr>
      <w:divsChild>
        <w:div w:id="920800637">
          <w:marLeft w:val="0"/>
          <w:marRight w:val="0"/>
          <w:marTop w:val="0"/>
          <w:marBottom w:val="0"/>
          <w:divBdr>
            <w:top w:val="none" w:sz="0" w:space="0" w:color="auto"/>
            <w:left w:val="none" w:sz="0" w:space="0" w:color="auto"/>
            <w:bottom w:val="none" w:sz="0" w:space="0" w:color="auto"/>
            <w:right w:val="none" w:sz="0" w:space="0" w:color="auto"/>
          </w:divBdr>
          <w:divsChild>
            <w:div w:id="515342313">
              <w:marLeft w:val="0"/>
              <w:marRight w:val="0"/>
              <w:marTop w:val="0"/>
              <w:marBottom w:val="0"/>
              <w:divBdr>
                <w:top w:val="none" w:sz="0" w:space="0" w:color="auto"/>
                <w:left w:val="none" w:sz="0" w:space="0" w:color="auto"/>
                <w:bottom w:val="none" w:sz="0" w:space="0" w:color="auto"/>
                <w:right w:val="none" w:sz="0" w:space="0" w:color="auto"/>
              </w:divBdr>
            </w:div>
          </w:divsChild>
        </w:div>
        <w:div w:id="996155904">
          <w:marLeft w:val="0"/>
          <w:marRight w:val="0"/>
          <w:marTop w:val="0"/>
          <w:marBottom w:val="0"/>
          <w:divBdr>
            <w:top w:val="none" w:sz="0" w:space="0" w:color="auto"/>
            <w:left w:val="none" w:sz="0" w:space="0" w:color="auto"/>
            <w:bottom w:val="none" w:sz="0" w:space="0" w:color="auto"/>
            <w:right w:val="none" w:sz="0" w:space="0" w:color="auto"/>
          </w:divBdr>
          <w:divsChild>
            <w:div w:id="1479960825">
              <w:marLeft w:val="0"/>
              <w:marRight w:val="0"/>
              <w:marTop w:val="0"/>
              <w:marBottom w:val="0"/>
              <w:divBdr>
                <w:top w:val="none" w:sz="0" w:space="0" w:color="auto"/>
                <w:left w:val="none" w:sz="0" w:space="0" w:color="auto"/>
                <w:bottom w:val="none" w:sz="0" w:space="0" w:color="auto"/>
                <w:right w:val="none" w:sz="0" w:space="0" w:color="auto"/>
              </w:divBdr>
            </w:div>
          </w:divsChild>
        </w:div>
        <w:div w:id="1017082305">
          <w:marLeft w:val="0"/>
          <w:marRight w:val="0"/>
          <w:marTop w:val="0"/>
          <w:marBottom w:val="0"/>
          <w:divBdr>
            <w:top w:val="none" w:sz="0" w:space="0" w:color="auto"/>
            <w:left w:val="none" w:sz="0" w:space="0" w:color="auto"/>
            <w:bottom w:val="none" w:sz="0" w:space="0" w:color="auto"/>
            <w:right w:val="none" w:sz="0" w:space="0" w:color="auto"/>
          </w:divBdr>
          <w:divsChild>
            <w:div w:id="1606882717">
              <w:marLeft w:val="0"/>
              <w:marRight w:val="0"/>
              <w:marTop w:val="0"/>
              <w:marBottom w:val="0"/>
              <w:divBdr>
                <w:top w:val="none" w:sz="0" w:space="0" w:color="auto"/>
                <w:left w:val="none" w:sz="0" w:space="0" w:color="auto"/>
                <w:bottom w:val="none" w:sz="0" w:space="0" w:color="auto"/>
                <w:right w:val="none" w:sz="0" w:space="0" w:color="auto"/>
              </w:divBdr>
            </w:div>
          </w:divsChild>
        </w:div>
        <w:div w:id="846600018">
          <w:marLeft w:val="0"/>
          <w:marRight w:val="0"/>
          <w:marTop w:val="0"/>
          <w:marBottom w:val="0"/>
          <w:divBdr>
            <w:top w:val="none" w:sz="0" w:space="0" w:color="auto"/>
            <w:left w:val="none" w:sz="0" w:space="0" w:color="auto"/>
            <w:bottom w:val="none" w:sz="0" w:space="0" w:color="auto"/>
            <w:right w:val="none" w:sz="0" w:space="0" w:color="auto"/>
          </w:divBdr>
          <w:divsChild>
            <w:div w:id="684670394">
              <w:marLeft w:val="0"/>
              <w:marRight w:val="0"/>
              <w:marTop w:val="0"/>
              <w:marBottom w:val="0"/>
              <w:divBdr>
                <w:top w:val="none" w:sz="0" w:space="0" w:color="auto"/>
                <w:left w:val="none" w:sz="0" w:space="0" w:color="auto"/>
                <w:bottom w:val="none" w:sz="0" w:space="0" w:color="auto"/>
                <w:right w:val="none" w:sz="0" w:space="0" w:color="auto"/>
              </w:divBdr>
            </w:div>
          </w:divsChild>
        </w:div>
        <w:div w:id="1696618932">
          <w:marLeft w:val="0"/>
          <w:marRight w:val="0"/>
          <w:marTop w:val="0"/>
          <w:marBottom w:val="0"/>
          <w:divBdr>
            <w:top w:val="none" w:sz="0" w:space="0" w:color="auto"/>
            <w:left w:val="none" w:sz="0" w:space="0" w:color="auto"/>
            <w:bottom w:val="none" w:sz="0" w:space="0" w:color="auto"/>
            <w:right w:val="none" w:sz="0" w:space="0" w:color="auto"/>
          </w:divBdr>
          <w:divsChild>
            <w:div w:id="1128204758">
              <w:marLeft w:val="0"/>
              <w:marRight w:val="0"/>
              <w:marTop w:val="0"/>
              <w:marBottom w:val="0"/>
              <w:divBdr>
                <w:top w:val="none" w:sz="0" w:space="0" w:color="auto"/>
                <w:left w:val="none" w:sz="0" w:space="0" w:color="auto"/>
                <w:bottom w:val="none" w:sz="0" w:space="0" w:color="auto"/>
                <w:right w:val="none" w:sz="0" w:space="0" w:color="auto"/>
              </w:divBdr>
            </w:div>
          </w:divsChild>
        </w:div>
        <w:div w:id="2044135585">
          <w:marLeft w:val="0"/>
          <w:marRight w:val="0"/>
          <w:marTop w:val="0"/>
          <w:marBottom w:val="0"/>
          <w:divBdr>
            <w:top w:val="none" w:sz="0" w:space="0" w:color="auto"/>
            <w:left w:val="none" w:sz="0" w:space="0" w:color="auto"/>
            <w:bottom w:val="none" w:sz="0" w:space="0" w:color="auto"/>
            <w:right w:val="none" w:sz="0" w:space="0" w:color="auto"/>
          </w:divBdr>
          <w:divsChild>
            <w:div w:id="52703816">
              <w:marLeft w:val="0"/>
              <w:marRight w:val="0"/>
              <w:marTop w:val="0"/>
              <w:marBottom w:val="0"/>
              <w:divBdr>
                <w:top w:val="none" w:sz="0" w:space="0" w:color="auto"/>
                <w:left w:val="none" w:sz="0" w:space="0" w:color="auto"/>
                <w:bottom w:val="none" w:sz="0" w:space="0" w:color="auto"/>
                <w:right w:val="none" w:sz="0" w:space="0" w:color="auto"/>
              </w:divBdr>
            </w:div>
          </w:divsChild>
        </w:div>
        <w:div w:id="863591511">
          <w:marLeft w:val="0"/>
          <w:marRight w:val="0"/>
          <w:marTop w:val="0"/>
          <w:marBottom w:val="0"/>
          <w:divBdr>
            <w:top w:val="none" w:sz="0" w:space="0" w:color="auto"/>
            <w:left w:val="none" w:sz="0" w:space="0" w:color="auto"/>
            <w:bottom w:val="none" w:sz="0" w:space="0" w:color="auto"/>
            <w:right w:val="none" w:sz="0" w:space="0" w:color="auto"/>
          </w:divBdr>
          <w:divsChild>
            <w:div w:id="30884216">
              <w:marLeft w:val="0"/>
              <w:marRight w:val="0"/>
              <w:marTop w:val="0"/>
              <w:marBottom w:val="0"/>
              <w:divBdr>
                <w:top w:val="none" w:sz="0" w:space="0" w:color="auto"/>
                <w:left w:val="none" w:sz="0" w:space="0" w:color="auto"/>
                <w:bottom w:val="none" w:sz="0" w:space="0" w:color="auto"/>
                <w:right w:val="none" w:sz="0" w:space="0" w:color="auto"/>
              </w:divBdr>
            </w:div>
          </w:divsChild>
        </w:div>
        <w:div w:id="1534607702">
          <w:marLeft w:val="0"/>
          <w:marRight w:val="0"/>
          <w:marTop w:val="0"/>
          <w:marBottom w:val="0"/>
          <w:divBdr>
            <w:top w:val="none" w:sz="0" w:space="0" w:color="auto"/>
            <w:left w:val="none" w:sz="0" w:space="0" w:color="auto"/>
            <w:bottom w:val="none" w:sz="0" w:space="0" w:color="auto"/>
            <w:right w:val="none" w:sz="0" w:space="0" w:color="auto"/>
          </w:divBdr>
          <w:divsChild>
            <w:div w:id="473644993">
              <w:marLeft w:val="0"/>
              <w:marRight w:val="0"/>
              <w:marTop w:val="0"/>
              <w:marBottom w:val="0"/>
              <w:divBdr>
                <w:top w:val="none" w:sz="0" w:space="0" w:color="auto"/>
                <w:left w:val="none" w:sz="0" w:space="0" w:color="auto"/>
                <w:bottom w:val="none" w:sz="0" w:space="0" w:color="auto"/>
                <w:right w:val="none" w:sz="0" w:space="0" w:color="auto"/>
              </w:divBdr>
            </w:div>
          </w:divsChild>
        </w:div>
        <w:div w:id="1814713031">
          <w:marLeft w:val="0"/>
          <w:marRight w:val="0"/>
          <w:marTop w:val="0"/>
          <w:marBottom w:val="0"/>
          <w:divBdr>
            <w:top w:val="none" w:sz="0" w:space="0" w:color="auto"/>
            <w:left w:val="none" w:sz="0" w:space="0" w:color="auto"/>
            <w:bottom w:val="none" w:sz="0" w:space="0" w:color="auto"/>
            <w:right w:val="none" w:sz="0" w:space="0" w:color="auto"/>
          </w:divBdr>
          <w:divsChild>
            <w:div w:id="416945887">
              <w:marLeft w:val="0"/>
              <w:marRight w:val="0"/>
              <w:marTop w:val="0"/>
              <w:marBottom w:val="0"/>
              <w:divBdr>
                <w:top w:val="none" w:sz="0" w:space="0" w:color="auto"/>
                <w:left w:val="none" w:sz="0" w:space="0" w:color="auto"/>
                <w:bottom w:val="none" w:sz="0" w:space="0" w:color="auto"/>
                <w:right w:val="none" w:sz="0" w:space="0" w:color="auto"/>
              </w:divBdr>
            </w:div>
          </w:divsChild>
        </w:div>
        <w:div w:id="384722567">
          <w:marLeft w:val="0"/>
          <w:marRight w:val="0"/>
          <w:marTop w:val="0"/>
          <w:marBottom w:val="0"/>
          <w:divBdr>
            <w:top w:val="none" w:sz="0" w:space="0" w:color="auto"/>
            <w:left w:val="none" w:sz="0" w:space="0" w:color="auto"/>
            <w:bottom w:val="none" w:sz="0" w:space="0" w:color="auto"/>
            <w:right w:val="none" w:sz="0" w:space="0" w:color="auto"/>
          </w:divBdr>
          <w:divsChild>
            <w:div w:id="894119579">
              <w:marLeft w:val="0"/>
              <w:marRight w:val="0"/>
              <w:marTop w:val="0"/>
              <w:marBottom w:val="0"/>
              <w:divBdr>
                <w:top w:val="none" w:sz="0" w:space="0" w:color="auto"/>
                <w:left w:val="none" w:sz="0" w:space="0" w:color="auto"/>
                <w:bottom w:val="none" w:sz="0" w:space="0" w:color="auto"/>
                <w:right w:val="none" w:sz="0" w:space="0" w:color="auto"/>
              </w:divBdr>
            </w:div>
          </w:divsChild>
        </w:div>
        <w:div w:id="1123426528">
          <w:marLeft w:val="0"/>
          <w:marRight w:val="0"/>
          <w:marTop w:val="0"/>
          <w:marBottom w:val="0"/>
          <w:divBdr>
            <w:top w:val="none" w:sz="0" w:space="0" w:color="auto"/>
            <w:left w:val="none" w:sz="0" w:space="0" w:color="auto"/>
            <w:bottom w:val="none" w:sz="0" w:space="0" w:color="auto"/>
            <w:right w:val="none" w:sz="0" w:space="0" w:color="auto"/>
          </w:divBdr>
          <w:divsChild>
            <w:div w:id="1608074176">
              <w:marLeft w:val="0"/>
              <w:marRight w:val="0"/>
              <w:marTop w:val="0"/>
              <w:marBottom w:val="0"/>
              <w:divBdr>
                <w:top w:val="none" w:sz="0" w:space="0" w:color="auto"/>
                <w:left w:val="none" w:sz="0" w:space="0" w:color="auto"/>
                <w:bottom w:val="none" w:sz="0" w:space="0" w:color="auto"/>
                <w:right w:val="none" w:sz="0" w:space="0" w:color="auto"/>
              </w:divBdr>
            </w:div>
          </w:divsChild>
        </w:div>
        <w:div w:id="13575938">
          <w:marLeft w:val="0"/>
          <w:marRight w:val="0"/>
          <w:marTop w:val="0"/>
          <w:marBottom w:val="0"/>
          <w:divBdr>
            <w:top w:val="none" w:sz="0" w:space="0" w:color="auto"/>
            <w:left w:val="none" w:sz="0" w:space="0" w:color="auto"/>
            <w:bottom w:val="none" w:sz="0" w:space="0" w:color="auto"/>
            <w:right w:val="none" w:sz="0" w:space="0" w:color="auto"/>
          </w:divBdr>
          <w:divsChild>
            <w:div w:id="1349142749">
              <w:marLeft w:val="0"/>
              <w:marRight w:val="0"/>
              <w:marTop w:val="0"/>
              <w:marBottom w:val="0"/>
              <w:divBdr>
                <w:top w:val="none" w:sz="0" w:space="0" w:color="auto"/>
                <w:left w:val="none" w:sz="0" w:space="0" w:color="auto"/>
                <w:bottom w:val="none" w:sz="0" w:space="0" w:color="auto"/>
                <w:right w:val="none" w:sz="0" w:space="0" w:color="auto"/>
              </w:divBdr>
            </w:div>
            <w:div w:id="1763914145">
              <w:marLeft w:val="0"/>
              <w:marRight w:val="0"/>
              <w:marTop w:val="0"/>
              <w:marBottom w:val="0"/>
              <w:divBdr>
                <w:top w:val="none" w:sz="0" w:space="0" w:color="auto"/>
                <w:left w:val="none" w:sz="0" w:space="0" w:color="auto"/>
                <w:bottom w:val="none" w:sz="0" w:space="0" w:color="auto"/>
                <w:right w:val="none" w:sz="0" w:space="0" w:color="auto"/>
              </w:divBdr>
            </w:div>
            <w:div w:id="21374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69277656">
      <w:bodyDiv w:val="1"/>
      <w:marLeft w:val="0"/>
      <w:marRight w:val="0"/>
      <w:marTop w:val="0"/>
      <w:marBottom w:val="0"/>
      <w:divBdr>
        <w:top w:val="none" w:sz="0" w:space="0" w:color="auto"/>
        <w:left w:val="none" w:sz="0" w:space="0" w:color="auto"/>
        <w:bottom w:val="none" w:sz="0" w:space="0" w:color="auto"/>
        <w:right w:val="none" w:sz="0" w:space="0" w:color="auto"/>
      </w:divBdr>
      <w:divsChild>
        <w:div w:id="1839689035">
          <w:marLeft w:val="0"/>
          <w:marRight w:val="0"/>
          <w:marTop w:val="0"/>
          <w:marBottom w:val="0"/>
          <w:divBdr>
            <w:top w:val="none" w:sz="0" w:space="0" w:color="auto"/>
            <w:left w:val="none" w:sz="0" w:space="0" w:color="auto"/>
            <w:bottom w:val="none" w:sz="0" w:space="0" w:color="auto"/>
            <w:right w:val="none" w:sz="0" w:space="0" w:color="auto"/>
          </w:divBdr>
          <w:divsChild>
            <w:div w:id="1205026806">
              <w:marLeft w:val="0"/>
              <w:marRight w:val="0"/>
              <w:marTop w:val="0"/>
              <w:marBottom w:val="0"/>
              <w:divBdr>
                <w:top w:val="none" w:sz="0" w:space="0" w:color="auto"/>
                <w:left w:val="none" w:sz="0" w:space="0" w:color="auto"/>
                <w:bottom w:val="none" w:sz="0" w:space="0" w:color="auto"/>
                <w:right w:val="none" w:sz="0" w:space="0" w:color="auto"/>
              </w:divBdr>
            </w:div>
          </w:divsChild>
        </w:div>
        <w:div w:id="542325892">
          <w:marLeft w:val="0"/>
          <w:marRight w:val="0"/>
          <w:marTop w:val="0"/>
          <w:marBottom w:val="0"/>
          <w:divBdr>
            <w:top w:val="none" w:sz="0" w:space="0" w:color="auto"/>
            <w:left w:val="none" w:sz="0" w:space="0" w:color="auto"/>
            <w:bottom w:val="none" w:sz="0" w:space="0" w:color="auto"/>
            <w:right w:val="none" w:sz="0" w:space="0" w:color="auto"/>
          </w:divBdr>
          <w:divsChild>
            <w:div w:id="5207463">
              <w:marLeft w:val="0"/>
              <w:marRight w:val="0"/>
              <w:marTop w:val="0"/>
              <w:marBottom w:val="0"/>
              <w:divBdr>
                <w:top w:val="none" w:sz="0" w:space="0" w:color="auto"/>
                <w:left w:val="none" w:sz="0" w:space="0" w:color="auto"/>
                <w:bottom w:val="none" w:sz="0" w:space="0" w:color="auto"/>
                <w:right w:val="none" w:sz="0" w:space="0" w:color="auto"/>
              </w:divBdr>
            </w:div>
          </w:divsChild>
        </w:div>
        <w:div w:id="1201432700">
          <w:marLeft w:val="0"/>
          <w:marRight w:val="0"/>
          <w:marTop w:val="0"/>
          <w:marBottom w:val="0"/>
          <w:divBdr>
            <w:top w:val="none" w:sz="0" w:space="0" w:color="auto"/>
            <w:left w:val="none" w:sz="0" w:space="0" w:color="auto"/>
            <w:bottom w:val="none" w:sz="0" w:space="0" w:color="auto"/>
            <w:right w:val="none" w:sz="0" w:space="0" w:color="auto"/>
          </w:divBdr>
          <w:divsChild>
            <w:div w:id="499197032">
              <w:marLeft w:val="0"/>
              <w:marRight w:val="0"/>
              <w:marTop w:val="0"/>
              <w:marBottom w:val="0"/>
              <w:divBdr>
                <w:top w:val="none" w:sz="0" w:space="0" w:color="auto"/>
                <w:left w:val="none" w:sz="0" w:space="0" w:color="auto"/>
                <w:bottom w:val="none" w:sz="0" w:space="0" w:color="auto"/>
                <w:right w:val="none" w:sz="0" w:space="0" w:color="auto"/>
              </w:divBdr>
            </w:div>
          </w:divsChild>
        </w:div>
        <w:div w:id="437338009">
          <w:marLeft w:val="0"/>
          <w:marRight w:val="0"/>
          <w:marTop w:val="0"/>
          <w:marBottom w:val="0"/>
          <w:divBdr>
            <w:top w:val="none" w:sz="0" w:space="0" w:color="auto"/>
            <w:left w:val="none" w:sz="0" w:space="0" w:color="auto"/>
            <w:bottom w:val="none" w:sz="0" w:space="0" w:color="auto"/>
            <w:right w:val="none" w:sz="0" w:space="0" w:color="auto"/>
          </w:divBdr>
          <w:divsChild>
            <w:div w:id="2038189142">
              <w:marLeft w:val="0"/>
              <w:marRight w:val="0"/>
              <w:marTop w:val="0"/>
              <w:marBottom w:val="0"/>
              <w:divBdr>
                <w:top w:val="none" w:sz="0" w:space="0" w:color="auto"/>
                <w:left w:val="none" w:sz="0" w:space="0" w:color="auto"/>
                <w:bottom w:val="none" w:sz="0" w:space="0" w:color="auto"/>
                <w:right w:val="none" w:sz="0" w:space="0" w:color="auto"/>
              </w:divBdr>
            </w:div>
          </w:divsChild>
        </w:div>
        <w:div w:id="1738825359">
          <w:marLeft w:val="0"/>
          <w:marRight w:val="0"/>
          <w:marTop w:val="0"/>
          <w:marBottom w:val="0"/>
          <w:divBdr>
            <w:top w:val="none" w:sz="0" w:space="0" w:color="auto"/>
            <w:left w:val="none" w:sz="0" w:space="0" w:color="auto"/>
            <w:bottom w:val="none" w:sz="0" w:space="0" w:color="auto"/>
            <w:right w:val="none" w:sz="0" w:space="0" w:color="auto"/>
          </w:divBdr>
          <w:divsChild>
            <w:div w:id="2123764356">
              <w:marLeft w:val="0"/>
              <w:marRight w:val="0"/>
              <w:marTop w:val="0"/>
              <w:marBottom w:val="0"/>
              <w:divBdr>
                <w:top w:val="none" w:sz="0" w:space="0" w:color="auto"/>
                <w:left w:val="none" w:sz="0" w:space="0" w:color="auto"/>
                <w:bottom w:val="none" w:sz="0" w:space="0" w:color="auto"/>
                <w:right w:val="none" w:sz="0" w:space="0" w:color="auto"/>
              </w:divBdr>
            </w:div>
          </w:divsChild>
        </w:div>
        <w:div w:id="1862626724">
          <w:marLeft w:val="0"/>
          <w:marRight w:val="0"/>
          <w:marTop w:val="0"/>
          <w:marBottom w:val="0"/>
          <w:divBdr>
            <w:top w:val="none" w:sz="0" w:space="0" w:color="auto"/>
            <w:left w:val="none" w:sz="0" w:space="0" w:color="auto"/>
            <w:bottom w:val="none" w:sz="0" w:space="0" w:color="auto"/>
            <w:right w:val="none" w:sz="0" w:space="0" w:color="auto"/>
          </w:divBdr>
          <w:divsChild>
            <w:div w:id="983657542">
              <w:marLeft w:val="0"/>
              <w:marRight w:val="0"/>
              <w:marTop w:val="0"/>
              <w:marBottom w:val="0"/>
              <w:divBdr>
                <w:top w:val="none" w:sz="0" w:space="0" w:color="auto"/>
                <w:left w:val="none" w:sz="0" w:space="0" w:color="auto"/>
                <w:bottom w:val="none" w:sz="0" w:space="0" w:color="auto"/>
                <w:right w:val="none" w:sz="0" w:space="0" w:color="auto"/>
              </w:divBdr>
            </w:div>
          </w:divsChild>
        </w:div>
        <w:div w:id="339357769">
          <w:marLeft w:val="0"/>
          <w:marRight w:val="0"/>
          <w:marTop w:val="0"/>
          <w:marBottom w:val="0"/>
          <w:divBdr>
            <w:top w:val="none" w:sz="0" w:space="0" w:color="auto"/>
            <w:left w:val="none" w:sz="0" w:space="0" w:color="auto"/>
            <w:bottom w:val="none" w:sz="0" w:space="0" w:color="auto"/>
            <w:right w:val="none" w:sz="0" w:space="0" w:color="auto"/>
          </w:divBdr>
          <w:divsChild>
            <w:div w:id="1736932771">
              <w:marLeft w:val="0"/>
              <w:marRight w:val="0"/>
              <w:marTop w:val="0"/>
              <w:marBottom w:val="0"/>
              <w:divBdr>
                <w:top w:val="none" w:sz="0" w:space="0" w:color="auto"/>
                <w:left w:val="none" w:sz="0" w:space="0" w:color="auto"/>
                <w:bottom w:val="none" w:sz="0" w:space="0" w:color="auto"/>
                <w:right w:val="none" w:sz="0" w:space="0" w:color="auto"/>
              </w:divBdr>
            </w:div>
          </w:divsChild>
        </w:div>
        <w:div w:id="633368960">
          <w:marLeft w:val="0"/>
          <w:marRight w:val="0"/>
          <w:marTop w:val="0"/>
          <w:marBottom w:val="0"/>
          <w:divBdr>
            <w:top w:val="none" w:sz="0" w:space="0" w:color="auto"/>
            <w:left w:val="none" w:sz="0" w:space="0" w:color="auto"/>
            <w:bottom w:val="none" w:sz="0" w:space="0" w:color="auto"/>
            <w:right w:val="none" w:sz="0" w:space="0" w:color="auto"/>
          </w:divBdr>
          <w:divsChild>
            <w:div w:id="11490831">
              <w:marLeft w:val="0"/>
              <w:marRight w:val="0"/>
              <w:marTop w:val="0"/>
              <w:marBottom w:val="0"/>
              <w:divBdr>
                <w:top w:val="none" w:sz="0" w:space="0" w:color="auto"/>
                <w:left w:val="none" w:sz="0" w:space="0" w:color="auto"/>
                <w:bottom w:val="none" w:sz="0" w:space="0" w:color="auto"/>
                <w:right w:val="none" w:sz="0" w:space="0" w:color="auto"/>
              </w:divBdr>
            </w:div>
          </w:divsChild>
        </w:div>
        <w:div w:id="1507667279">
          <w:marLeft w:val="0"/>
          <w:marRight w:val="0"/>
          <w:marTop w:val="0"/>
          <w:marBottom w:val="0"/>
          <w:divBdr>
            <w:top w:val="none" w:sz="0" w:space="0" w:color="auto"/>
            <w:left w:val="none" w:sz="0" w:space="0" w:color="auto"/>
            <w:bottom w:val="none" w:sz="0" w:space="0" w:color="auto"/>
            <w:right w:val="none" w:sz="0" w:space="0" w:color="auto"/>
          </w:divBdr>
          <w:divsChild>
            <w:div w:id="1793356510">
              <w:marLeft w:val="0"/>
              <w:marRight w:val="0"/>
              <w:marTop w:val="0"/>
              <w:marBottom w:val="0"/>
              <w:divBdr>
                <w:top w:val="none" w:sz="0" w:space="0" w:color="auto"/>
                <w:left w:val="none" w:sz="0" w:space="0" w:color="auto"/>
                <w:bottom w:val="none" w:sz="0" w:space="0" w:color="auto"/>
                <w:right w:val="none" w:sz="0" w:space="0" w:color="auto"/>
              </w:divBdr>
            </w:div>
          </w:divsChild>
        </w:div>
        <w:div w:id="1532297979">
          <w:marLeft w:val="0"/>
          <w:marRight w:val="0"/>
          <w:marTop w:val="0"/>
          <w:marBottom w:val="0"/>
          <w:divBdr>
            <w:top w:val="none" w:sz="0" w:space="0" w:color="auto"/>
            <w:left w:val="none" w:sz="0" w:space="0" w:color="auto"/>
            <w:bottom w:val="none" w:sz="0" w:space="0" w:color="auto"/>
            <w:right w:val="none" w:sz="0" w:space="0" w:color="auto"/>
          </w:divBdr>
          <w:divsChild>
            <w:div w:id="1286958624">
              <w:marLeft w:val="0"/>
              <w:marRight w:val="0"/>
              <w:marTop w:val="0"/>
              <w:marBottom w:val="0"/>
              <w:divBdr>
                <w:top w:val="none" w:sz="0" w:space="0" w:color="auto"/>
                <w:left w:val="none" w:sz="0" w:space="0" w:color="auto"/>
                <w:bottom w:val="none" w:sz="0" w:space="0" w:color="auto"/>
                <w:right w:val="none" w:sz="0" w:space="0" w:color="auto"/>
              </w:divBdr>
            </w:div>
          </w:divsChild>
        </w:div>
        <w:div w:id="731270565">
          <w:marLeft w:val="0"/>
          <w:marRight w:val="0"/>
          <w:marTop w:val="0"/>
          <w:marBottom w:val="0"/>
          <w:divBdr>
            <w:top w:val="none" w:sz="0" w:space="0" w:color="auto"/>
            <w:left w:val="none" w:sz="0" w:space="0" w:color="auto"/>
            <w:bottom w:val="none" w:sz="0" w:space="0" w:color="auto"/>
            <w:right w:val="none" w:sz="0" w:space="0" w:color="auto"/>
          </w:divBdr>
          <w:divsChild>
            <w:div w:id="1896041685">
              <w:marLeft w:val="0"/>
              <w:marRight w:val="0"/>
              <w:marTop w:val="0"/>
              <w:marBottom w:val="0"/>
              <w:divBdr>
                <w:top w:val="none" w:sz="0" w:space="0" w:color="auto"/>
                <w:left w:val="none" w:sz="0" w:space="0" w:color="auto"/>
                <w:bottom w:val="none" w:sz="0" w:space="0" w:color="auto"/>
                <w:right w:val="none" w:sz="0" w:space="0" w:color="auto"/>
              </w:divBdr>
            </w:div>
          </w:divsChild>
        </w:div>
        <w:div w:id="1237667972">
          <w:marLeft w:val="0"/>
          <w:marRight w:val="0"/>
          <w:marTop w:val="0"/>
          <w:marBottom w:val="0"/>
          <w:divBdr>
            <w:top w:val="none" w:sz="0" w:space="0" w:color="auto"/>
            <w:left w:val="none" w:sz="0" w:space="0" w:color="auto"/>
            <w:bottom w:val="none" w:sz="0" w:space="0" w:color="auto"/>
            <w:right w:val="none" w:sz="0" w:space="0" w:color="auto"/>
          </w:divBdr>
          <w:divsChild>
            <w:div w:id="1147866751">
              <w:marLeft w:val="0"/>
              <w:marRight w:val="0"/>
              <w:marTop w:val="0"/>
              <w:marBottom w:val="0"/>
              <w:divBdr>
                <w:top w:val="none" w:sz="0" w:space="0" w:color="auto"/>
                <w:left w:val="none" w:sz="0" w:space="0" w:color="auto"/>
                <w:bottom w:val="none" w:sz="0" w:space="0" w:color="auto"/>
                <w:right w:val="none" w:sz="0" w:space="0" w:color="auto"/>
              </w:divBdr>
            </w:div>
            <w:div w:id="523203522">
              <w:marLeft w:val="0"/>
              <w:marRight w:val="0"/>
              <w:marTop w:val="0"/>
              <w:marBottom w:val="0"/>
              <w:divBdr>
                <w:top w:val="none" w:sz="0" w:space="0" w:color="auto"/>
                <w:left w:val="none" w:sz="0" w:space="0" w:color="auto"/>
                <w:bottom w:val="none" w:sz="0" w:space="0" w:color="auto"/>
                <w:right w:val="none" w:sz="0" w:space="0" w:color="auto"/>
              </w:divBdr>
            </w:div>
            <w:div w:id="18417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 w:id="1852714602">
      <w:bodyDiv w:val="1"/>
      <w:marLeft w:val="0"/>
      <w:marRight w:val="0"/>
      <w:marTop w:val="0"/>
      <w:marBottom w:val="0"/>
      <w:divBdr>
        <w:top w:val="none" w:sz="0" w:space="0" w:color="auto"/>
        <w:left w:val="none" w:sz="0" w:space="0" w:color="auto"/>
        <w:bottom w:val="none" w:sz="0" w:space="0" w:color="auto"/>
        <w:right w:val="none" w:sz="0" w:space="0" w:color="auto"/>
      </w:divBdr>
      <w:divsChild>
        <w:div w:id="1882593759">
          <w:marLeft w:val="0"/>
          <w:marRight w:val="0"/>
          <w:marTop w:val="0"/>
          <w:marBottom w:val="0"/>
          <w:divBdr>
            <w:top w:val="none" w:sz="0" w:space="0" w:color="auto"/>
            <w:left w:val="none" w:sz="0" w:space="0" w:color="auto"/>
            <w:bottom w:val="none" w:sz="0" w:space="0" w:color="auto"/>
            <w:right w:val="none" w:sz="0" w:space="0" w:color="auto"/>
          </w:divBdr>
          <w:divsChild>
            <w:div w:id="1177429201">
              <w:marLeft w:val="0"/>
              <w:marRight w:val="0"/>
              <w:marTop w:val="0"/>
              <w:marBottom w:val="0"/>
              <w:divBdr>
                <w:top w:val="none" w:sz="0" w:space="0" w:color="auto"/>
                <w:left w:val="none" w:sz="0" w:space="0" w:color="auto"/>
                <w:bottom w:val="none" w:sz="0" w:space="0" w:color="auto"/>
                <w:right w:val="none" w:sz="0" w:space="0" w:color="auto"/>
              </w:divBdr>
            </w:div>
          </w:divsChild>
        </w:div>
        <w:div w:id="1644698834">
          <w:marLeft w:val="0"/>
          <w:marRight w:val="0"/>
          <w:marTop w:val="0"/>
          <w:marBottom w:val="0"/>
          <w:divBdr>
            <w:top w:val="none" w:sz="0" w:space="0" w:color="auto"/>
            <w:left w:val="none" w:sz="0" w:space="0" w:color="auto"/>
            <w:bottom w:val="none" w:sz="0" w:space="0" w:color="auto"/>
            <w:right w:val="none" w:sz="0" w:space="0" w:color="auto"/>
          </w:divBdr>
          <w:divsChild>
            <w:div w:id="438647444">
              <w:marLeft w:val="0"/>
              <w:marRight w:val="0"/>
              <w:marTop w:val="0"/>
              <w:marBottom w:val="0"/>
              <w:divBdr>
                <w:top w:val="none" w:sz="0" w:space="0" w:color="auto"/>
                <w:left w:val="none" w:sz="0" w:space="0" w:color="auto"/>
                <w:bottom w:val="none" w:sz="0" w:space="0" w:color="auto"/>
                <w:right w:val="none" w:sz="0" w:space="0" w:color="auto"/>
              </w:divBdr>
            </w:div>
          </w:divsChild>
        </w:div>
        <w:div w:id="77679237">
          <w:marLeft w:val="0"/>
          <w:marRight w:val="0"/>
          <w:marTop w:val="0"/>
          <w:marBottom w:val="0"/>
          <w:divBdr>
            <w:top w:val="none" w:sz="0" w:space="0" w:color="auto"/>
            <w:left w:val="none" w:sz="0" w:space="0" w:color="auto"/>
            <w:bottom w:val="none" w:sz="0" w:space="0" w:color="auto"/>
            <w:right w:val="none" w:sz="0" w:space="0" w:color="auto"/>
          </w:divBdr>
          <w:divsChild>
            <w:div w:id="786630827">
              <w:marLeft w:val="0"/>
              <w:marRight w:val="0"/>
              <w:marTop w:val="0"/>
              <w:marBottom w:val="0"/>
              <w:divBdr>
                <w:top w:val="none" w:sz="0" w:space="0" w:color="auto"/>
                <w:left w:val="none" w:sz="0" w:space="0" w:color="auto"/>
                <w:bottom w:val="none" w:sz="0" w:space="0" w:color="auto"/>
                <w:right w:val="none" w:sz="0" w:space="0" w:color="auto"/>
              </w:divBdr>
            </w:div>
          </w:divsChild>
        </w:div>
        <w:div w:id="1513957454">
          <w:marLeft w:val="0"/>
          <w:marRight w:val="0"/>
          <w:marTop w:val="0"/>
          <w:marBottom w:val="0"/>
          <w:divBdr>
            <w:top w:val="none" w:sz="0" w:space="0" w:color="auto"/>
            <w:left w:val="none" w:sz="0" w:space="0" w:color="auto"/>
            <w:bottom w:val="none" w:sz="0" w:space="0" w:color="auto"/>
            <w:right w:val="none" w:sz="0" w:space="0" w:color="auto"/>
          </w:divBdr>
          <w:divsChild>
            <w:div w:id="1612318870">
              <w:marLeft w:val="0"/>
              <w:marRight w:val="0"/>
              <w:marTop w:val="0"/>
              <w:marBottom w:val="0"/>
              <w:divBdr>
                <w:top w:val="none" w:sz="0" w:space="0" w:color="auto"/>
                <w:left w:val="none" w:sz="0" w:space="0" w:color="auto"/>
                <w:bottom w:val="none" w:sz="0" w:space="0" w:color="auto"/>
                <w:right w:val="none" w:sz="0" w:space="0" w:color="auto"/>
              </w:divBdr>
            </w:div>
          </w:divsChild>
        </w:div>
        <w:div w:id="1388339130">
          <w:marLeft w:val="0"/>
          <w:marRight w:val="0"/>
          <w:marTop w:val="0"/>
          <w:marBottom w:val="0"/>
          <w:divBdr>
            <w:top w:val="none" w:sz="0" w:space="0" w:color="auto"/>
            <w:left w:val="none" w:sz="0" w:space="0" w:color="auto"/>
            <w:bottom w:val="none" w:sz="0" w:space="0" w:color="auto"/>
            <w:right w:val="none" w:sz="0" w:space="0" w:color="auto"/>
          </w:divBdr>
          <w:divsChild>
            <w:div w:id="1353801286">
              <w:marLeft w:val="0"/>
              <w:marRight w:val="0"/>
              <w:marTop w:val="0"/>
              <w:marBottom w:val="0"/>
              <w:divBdr>
                <w:top w:val="none" w:sz="0" w:space="0" w:color="auto"/>
                <w:left w:val="none" w:sz="0" w:space="0" w:color="auto"/>
                <w:bottom w:val="none" w:sz="0" w:space="0" w:color="auto"/>
                <w:right w:val="none" w:sz="0" w:space="0" w:color="auto"/>
              </w:divBdr>
            </w:div>
          </w:divsChild>
        </w:div>
        <w:div w:id="259797123">
          <w:marLeft w:val="0"/>
          <w:marRight w:val="0"/>
          <w:marTop w:val="0"/>
          <w:marBottom w:val="0"/>
          <w:divBdr>
            <w:top w:val="none" w:sz="0" w:space="0" w:color="auto"/>
            <w:left w:val="none" w:sz="0" w:space="0" w:color="auto"/>
            <w:bottom w:val="none" w:sz="0" w:space="0" w:color="auto"/>
            <w:right w:val="none" w:sz="0" w:space="0" w:color="auto"/>
          </w:divBdr>
          <w:divsChild>
            <w:div w:id="1973637046">
              <w:marLeft w:val="0"/>
              <w:marRight w:val="0"/>
              <w:marTop w:val="0"/>
              <w:marBottom w:val="0"/>
              <w:divBdr>
                <w:top w:val="none" w:sz="0" w:space="0" w:color="auto"/>
                <w:left w:val="none" w:sz="0" w:space="0" w:color="auto"/>
                <w:bottom w:val="none" w:sz="0" w:space="0" w:color="auto"/>
                <w:right w:val="none" w:sz="0" w:space="0" w:color="auto"/>
              </w:divBdr>
            </w:div>
          </w:divsChild>
        </w:div>
        <w:div w:id="548876758">
          <w:marLeft w:val="0"/>
          <w:marRight w:val="0"/>
          <w:marTop w:val="0"/>
          <w:marBottom w:val="0"/>
          <w:divBdr>
            <w:top w:val="none" w:sz="0" w:space="0" w:color="auto"/>
            <w:left w:val="none" w:sz="0" w:space="0" w:color="auto"/>
            <w:bottom w:val="none" w:sz="0" w:space="0" w:color="auto"/>
            <w:right w:val="none" w:sz="0" w:space="0" w:color="auto"/>
          </w:divBdr>
          <w:divsChild>
            <w:div w:id="412825204">
              <w:marLeft w:val="0"/>
              <w:marRight w:val="0"/>
              <w:marTop w:val="0"/>
              <w:marBottom w:val="0"/>
              <w:divBdr>
                <w:top w:val="none" w:sz="0" w:space="0" w:color="auto"/>
                <w:left w:val="none" w:sz="0" w:space="0" w:color="auto"/>
                <w:bottom w:val="none" w:sz="0" w:space="0" w:color="auto"/>
                <w:right w:val="none" w:sz="0" w:space="0" w:color="auto"/>
              </w:divBdr>
            </w:div>
          </w:divsChild>
        </w:div>
        <w:div w:id="1567842300">
          <w:marLeft w:val="0"/>
          <w:marRight w:val="0"/>
          <w:marTop w:val="0"/>
          <w:marBottom w:val="0"/>
          <w:divBdr>
            <w:top w:val="none" w:sz="0" w:space="0" w:color="auto"/>
            <w:left w:val="none" w:sz="0" w:space="0" w:color="auto"/>
            <w:bottom w:val="none" w:sz="0" w:space="0" w:color="auto"/>
            <w:right w:val="none" w:sz="0" w:space="0" w:color="auto"/>
          </w:divBdr>
          <w:divsChild>
            <w:div w:id="2102408950">
              <w:marLeft w:val="0"/>
              <w:marRight w:val="0"/>
              <w:marTop w:val="0"/>
              <w:marBottom w:val="0"/>
              <w:divBdr>
                <w:top w:val="none" w:sz="0" w:space="0" w:color="auto"/>
                <w:left w:val="none" w:sz="0" w:space="0" w:color="auto"/>
                <w:bottom w:val="none" w:sz="0" w:space="0" w:color="auto"/>
                <w:right w:val="none" w:sz="0" w:space="0" w:color="auto"/>
              </w:divBdr>
            </w:div>
            <w:div w:id="580992887">
              <w:marLeft w:val="0"/>
              <w:marRight w:val="0"/>
              <w:marTop w:val="0"/>
              <w:marBottom w:val="0"/>
              <w:divBdr>
                <w:top w:val="none" w:sz="0" w:space="0" w:color="auto"/>
                <w:left w:val="none" w:sz="0" w:space="0" w:color="auto"/>
                <w:bottom w:val="none" w:sz="0" w:space="0" w:color="auto"/>
                <w:right w:val="none" w:sz="0" w:space="0" w:color="auto"/>
              </w:divBdr>
            </w:div>
          </w:divsChild>
        </w:div>
        <w:div w:id="1591430059">
          <w:marLeft w:val="0"/>
          <w:marRight w:val="0"/>
          <w:marTop w:val="0"/>
          <w:marBottom w:val="0"/>
          <w:divBdr>
            <w:top w:val="none" w:sz="0" w:space="0" w:color="auto"/>
            <w:left w:val="none" w:sz="0" w:space="0" w:color="auto"/>
            <w:bottom w:val="none" w:sz="0" w:space="0" w:color="auto"/>
            <w:right w:val="none" w:sz="0" w:space="0" w:color="auto"/>
          </w:divBdr>
          <w:divsChild>
            <w:div w:id="2094692650">
              <w:marLeft w:val="0"/>
              <w:marRight w:val="0"/>
              <w:marTop w:val="0"/>
              <w:marBottom w:val="0"/>
              <w:divBdr>
                <w:top w:val="none" w:sz="0" w:space="0" w:color="auto"/>
                <w:left w:val="none" w:sz="0" w:space="0" w:color="auto"/>
                <w:bottom w:val="none" w:sz="0" w:space="0" w:color="auto"/>
                <w:right w:val="none" w:sz="0" w:space="0" w:color="auto"/>
              </w:divBdr>
            </w:div>
          </w:divsChild>
        </w:div>
        <w:div w:id="994914694">
          <w:marLeft w:val="0"/>
          <w:marRight w:val="0"/>
          <w:marTop w:val="0"/>
          <w:marBottom w:val="0"/>
          <w:divBdr>
            <w:top w:val="none" w:sz="0" w:space="0" w:color="auto"/>
            <w:left w:val="none" w:sz="0" w:space="0" w:color="auto"/>
            <w:bottom w:val="none" w:sz="0" w:space="0" w:color="auto"/>
            <w:right w:val="none" w:sz="0" w:space="0" w:color="auto"/>
          </w:divBdr>
          <w:divsChild>
            <w:div w:id="1948123624">
              <w:marLeft w:val="0"/>
              <w:marRight w:val="0"/>
              <w:marTop w:val="0"/>
              <w:marBottom w:val="0"/>
              <w:divBdr>
                <w:top w:val="none" w:sz="0" w:space="0" w:color="auto"/>
                <w:left w:val="none" w:sz="0" w:space="0" w:color="auto"/>
                <w:bottom w:val="none" w:sz="0" w:space="0" w:color="auto"/>
                <w:right w:val="none" w:sz="0" w:space="0" w:color="auto"/>
              </w:divBdr>
            </w:div>
          </w:divsChild>
        </w:div>
        <w:div w:id="1635133428">
          <w:marLeft w:val="0"/>
          <w:marRight w:val="0"/>
          <w:marTop w:val="0"/>
          <w:marBottom w:val="0"/>
          <w:divBdr>
            <w:top w:val="none" w:sz="0" w:space="0" w:color="auto"/>
            <w:left w:val="none" w:sz="0" w:space="0" w:color="auto"/>
            <w:bottom w:val="none" w:sz="0" w:space="0" w:color="auto"/>
            <w:right w:val="none" w:sz="0" w:space="0" w:color="auto"/>
          </w:divBdr>
          <w:divsChild>
            <w:div w:id="1898475203">
              <w:marLeft w:val="0"/>
              <w:marRight w:val="0"/>
              <w:marTop w:val="0"/>
              <w:marBottom w:val="0"/>
              <w:divBdr>
                <w:top w:val="none" w:sz="0" w:space="0" w:color="auto"/>
                <w:left w:val="none" w:sz="0" w:space="0" w:color="auto"/>
                <w:bottom w:val="none" w:sz="0" w:space="0" w:color="auto"/>
                <w:right w:val="none" w:sz="0" w:space="0" w:color="auto"/>
              </w:divBdr>
            </w:div>
          </w:divsChild>
        </w:div>
        <w:div w:id="799768434">
          <w:marLeft w:val="0"/>
          <w:marRight w:val="0"/>
          <w:marTop w:val="0"/>
          <w:marBottom w:val="0"/>
          <w:divBdr>
            <w:top w:val="none" w:sz="0" w:space="0" w:color="auto"/>
            <w:left w:val="none" w:sz="0" w:space="0" w:color="auto"/>
            <w:bottom w:val="none" w:sz="0" w:space="0" w:color="auto"/>
            <w:right w:val="none" w:sz="0" w:space="0" w:color="auto"/>
          </w:divBdr>
          <w:divsChild>
            <w:div w:id="1596674657">
              <w:marLeft w:val="0"/>
              <w:marRight w:val="0"/>
              <w:marTop w:val="0"/>
              <w:marBottom w:val="0"/>
              <w:divBdr>
                <w:top w:val="none" w:sz="0" w:space="0" w:color="auto"/>
                <w:left w:val="none" w:sz="0" w:space="0" w:color="auto"/>
                <w:bottom w:val="none" w:sz="0" w:space="0" w:color="auto"/>
                <w:right w:val="none" w:sz="0" w:space="0" w:color="auto"/>
              </w:divBdr>
            </w:div>
            <w:div w:id="1899708186">
              <w:marLeft w:val="0"/>
              <w:marRight w:val="0"/>
              <w:marTop w:val="0"/>
              <w:marBottom w:val="0"/>
              <w:divBdr>
                <w:top w:val="none" w:sz="0" w:space="0" w:color="auto"/>
                <w:left w:val="none" w:sz="0" w:space="0" w:color="auto"/>
                <w:bottom w:val="none" w:sz="0" w:space="0" w:color="auto"/>
                <w:right w:val="none" w:sz="0" w:space="0" w:color="auto"/>
              </w:divBdr>
            </w:div>
            <w:div w:id="147695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355BD1A4A31C4B83C58AD25C6DF0B4" ma:contentTypeVersion="3" ma:contentTypeDescription="Create a new document." ma:contentTypeScope="" ma:versionID="2f6603ae418e03350096ea782f9778d7">
  <xsd:schema xmlns:xsd="http://www.w3.org/2001/XMLSchema" xmlns:xs="http://www.w3.org/2001/XMLSchema" xmlns:p="http://schemas.microsoft.com/office/2006/metadata/properties" xmlns:ns2="860a2744-c7d0-49aa-8102-6a0cd02cc8e1" targetNamespace="http://schemas.microsoft.com/office/2006/metadata/properties" ma:root="true" ma:fieldsID="3c9e43c920d5de020d49d98ce49d4462" ns2:_="">
    <xsd:import namespace="860a2744-c7d0-49aa-8102-6a0cd02cc8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a2744-c7d0-49aa-8102-6a0cd02cc8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C0EE16-14DE-45E2-A100-1103A13E837E}">
  <ds:schemaRefs>
    <ds:schemaRef ds:uri="http://schemas.openxmlformats.org/officeDocument/2006/bibliography"/>
  </ds:schemaRefs>
</ds:datastoreItem>
</file>

<file path=customXml/itemProps2.xml><?xml version="1.0" encoding="utf-8"?>
<ds:datastoreItem xmlns:ds="http://schemas.openxmlformats.org/officeDocument/2006/customXml" ds:itemID="{C9E98769-F3DD-4E2D-8164-BC62CE74D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a2744-c7d0-49aa-8102-6a0cd02cc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DCA18A-5BCA-47BF-B949-B0AF72D153E4}">
  <ds:schemaRefs>
    <ds:schemaRef ds:uri="http://schemas.microsoft.com/sharepoint/v3/contenttype/forms"/>
  </ds:schemaRefs>
</ds:datastoreItem>
</file>

<file path=customXml/itemProps4.xml><?xml version="1.0" encoding="utf-8"?>
<ds:datastoreItem xmlns:ds="http://schemas.openxmlformats.org/officeDocument/2006/customXml" ds:itemID="{D48F308C-D7A5-411F-A099-7AF9632036F9}">
  <ds:schemaRefs>
    <ds:schemaRef ds:uri="http://schemas.microsoft.com/office/2006/metadata/properties"/>
    <ds:schemaRef ds:uri="http://schemas.microsoft.com/office/infopath/2007/PartnerControls"/>
    <ds:schemaRef ds:uri="b7c78ddf-df3a-4752-98e3-71fdba91fb13"/>
    <ds:schemaRef ds:uri="04738c6d-ecc8-46f1-821f-82e308eab3d9"/>
    <ds:schemaRef ds:uri="e985bcca-b465-47c2-b2cd-03378c8d219a"/>
    <ds:schemaRef ds:uri="http://schemas.microsoft.com/sharepoint/v3/fields"/>
    <ds:schemaRef ds:uri="http://schemas.microsoft.com/sharepoint.v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Sam Simpson Jarman</cp:lastModifiedBy>
  <cp:revision>7</cp:revision>
  <cp:lastPrinted>2020-01-10T11:28:00Z</cp:lastPrinted>
  <dcterms:created xsi:type="dcterms:W3CDTF">2025-02-11T10:49:00Z</dcterms:created>
  <dcterms:modified xsi:type="dcterms:W3CDTF">2025-04-16T09:29:00Z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0x010100C3355BD1A4A31C4B83C58AD25C6DF0B4</vt:lpwstr>
  </property>
  <property fmtid="{D5CDD505-2E9C-101B-9397-08002B2CF9AE}" pid="4" name="ClassificationContentMarkingHeaderShapeIds">
    <vt:lpwstr>1,2,3</vt:lpwstr>
  </property>
  <property fmtid="{D5CDD505-2E9C-101B-9397-08002B2CF9AE}" pid="5" name="ClassificationContentMarkingHeaderFontProps">
    <vt:lpwstr>#000000,10,Calibri</vt:lpwstr>
  </property>
  <property fmtid="{D5CDD505-2E9C-101B-9397-08002B2CF9AE}" pid="6" name="ClassificationContentMarkingHeaderText">
    <vt:lpwstr>OFFICIAL</vt:lpwstr>
  </property>
  <property fmtid="{D5CDD505-2E9C-101B-9397-08002B2CF9AE}" pid="7" name="ClassificationContentMarkingFooterShapeIds">
    <vt:lpwstr>4,5,6</vt:lpwstr>
  </property>
  <property fmtid="{D5CDD505-2E9C-101B-9397-08002B2CF9AE}" pid="8" name="ClassificationContentMarkingFooterFontProps">
    <vt:lpwstr>#000000,10,Calibri</vt:lpwstr>
  </property>
  <property fmtid="{D5CDD505-2E9C-101B-9397-08002B2CF9AE}" pid="9" name="ClassificationContentMarkingFooterText">
    <vt:lpwstr>OFFICIAL</vt:lpwstr>
  </property>
  <property fmtid="{D5CDD505-2E9C-101B-9397-08002B2CF9AE}" pid="10" name="MSIP_Label_8730f54a-ce71-4334-9c9f-41ee2b14684c_Enabled">
    <vt:lpwstr>true</vt:lpwstr>
  </property>
  <property fmtid="{D5CDD505-2E9C-101B-9397-08002B2CF9AE}" pid="11" name="MSIP_Label_8730f54a-ce71-4334-9c9f-41ee2b14684c_SetDate">
    <vt:lpwstr>2023-08-25T09:55:01Z</vt:lpwstr>
  </property>
  <property fmtid="{D5CDD505-2E9C-101B-9397-08002B2CF9AE}" pid="12" name="MSIP_Label_8730f54a-ce71-4334-9c9f-41ee2b14684c_Method">
    <vt:lpwstr>Privileged</vt:lpwstr>
  </property>
  <property fmtid="{D5CDD505-2E9C-101B-9397-08002B2CF9AE}" pid="13" name="MSIP_Label_8730f54a-ce71-4334-9c9f-41ee2b14684c_Name">
    <vt:lpwstr>Official</vt:lpwstr>
  </property>
  <property fmtid="{D5CDD505-2E9C-101B-9397-08002B2CF9AE}" pid="14" name="MSIP_Label_8730f54a-ce71-4334-9c9f-41ee2b14684c_SiteId">
    <vt:lpwstr>224d7ad5-b672-41b2-bc82-96d4cde1e48d</vt:lpwstr>
  </property>
  <property fmtid="{D5CDD505-2E9C-101B-9397-08002B2CF9AE}" pid="15" name="MSIP_Label_8730f54a-ce71-4334-9c9f-41ee2b14684c_ActionId">
    <vt:lpwstr>163559bb-a3f3-4364-94fb-9f6770222bdd</vt:lpwstr>
  </property>
  <property fmtid="{D5CDD505-2E9C-101B-9397-08002B2CF9AE}" pid="16" name="MSIP_Label_8730f54a-ce71-4334-9c9f-41ee2b14684c_ContentBits">
    <vt:lpwstr>3</vt:lpwstr>
  </property>
  <property fmtid="{D5CDD505-2E9C-101B-9397-08002B2CF9AE}" pid="17" name="MediaServiceImageTags">
    <vt:lpwstr/>
  </property>
  <property fmtid="{D5CDD505-2E9C-101B-9397-08002B2CF9AE}" pid="18" name="MSIP_Label_8e28611e-2819-430a-bdf7-3581be6cbbdd_Enabled">
    <vt:lpwstr>true</vt:lpwstr>
  </property>
  <property fmtid="{D5CDD505-2E9C-101B-9397-08002B2CF9AE}" pid="19" name="MSIP_Label_8e28611e-2819-430a-bdf7-3581be6cbbdd_SetDate">
    <vt:lpwstr>2025-02-04T14:13:40Z</vt:lpwstr>
  </property>
  <property fmtid="{D5CDD505-2E9C-101B-9397-08002B2CF9AE}" pid="20" name="MSIP_Label_8e28611e-2819-430a-bdf7-3581be6cbbdd_Method">
    <vt:lpwstr>Privileged</vt:lpwstr>
  </property>
  <property fmtid="{D5CDD505-2E9C-101B-9397-08002B2CF9AE}" pid="21" name="MSIP_Label_8e28611e-2819-430a-bdf7-3581be6cbbdd_Name">
    <vt:lpwstr>MOD-1-NWR-‘NON-WORK  RELATED’</vt:lpwstr>
  </property>
  <property fmtid="{D5CDD505-2E9C-101B-9397-08002B2CF9AE}" pid="22" name="MSIP_Label_8e28611e-2819-430a-bdf7-3581be6cbbdd_SiteId">
    <vt:lpwstr>be7760ed-5953-484b-ae95-d0a16dfa09e5</vt:lpwstr>
  </property>
  <property fmtid="{D5CDD505-2E9C-101B-9397-08002B2CF9AE}" pid="23" name="MSIP_Label_8e28611e-2819-430a-bdf7-3581be6cbbdd_ActionId">
    <vt:lpwstr>0f09bd3b-cde4-44cb-946e-6b2216833ede</vt:lpwstr>
  </property>
  <property fmtid="{D5CDD505-2E9C-101B-9397-08002B2CF9AE}" pid="24" name="MSIP_Label_8e28611e-2819-430a-bdf7-3581be6cbbdd_ContentBits">
    <vt:lpwstr>0</vt:lpwstr>
  </property>
  <property fmtid="{D5CDD505-2E9C-101B-9397-08002B2CF9AE}" pid="25" name="Subject Category">
    <vt:lpwstr>6;#Cyber security|bb5e2874-f701-4464-97f8-8d99259a85b3</vt:lpwstr>
  </property>
  <property fmtid="{D5CDD505-2E9C-101B-9397-08002B2CF9AE}" pid="26" name="TaxKeyword">
    <vt:lpwstr/>
  </property>
  <property fmtid="{D5CDD505-2E9C-101B-9397-08002B2CF9AE}" pid="27" name="Subject Keywords">
    <vt:lpwstr>8;#Project management|02bb3f72-8bfd-446f-9720-e1e2ed389ea5</vt:lpwstr>
  </property>
  <property fmtid="{D5CDD505-2E9C-101B-9397-08002B2CF9AE}" pid="28" name="Business Owner">
    <vt:lpwstr>2;#UKStratCom DD|4b87f468-5b0e-47af-993b-187a55e39012</vt:lpwstr>
  </property>
  <property fmtid="{D5CDD505-2E9C-101B-9397-08002B2CF9AE}" pid="29" name="fileplanid">
    <vt:lpwstr>9;#03_03 Manage Projects|3a8611ff-8e6f-45a3-9dfb-4bf16d4d4c12</vt:lpwstr>
  </property>
  <property fmtid="{D5CDD505-2E9C-101B-9397-08002B2CF9AE}" pid="30" name="Subject_x0020_Category">
    <vt:lpwstr>6;#Cyber security|bb5e2874-f701-4464-97f8-8d99259a85b3</vt:lpwstr>
  </property>
  <property fmtid="{D5CDD505-2E9C-101B-9397-08002B2CF9AE}" pid="31" name="Subject_x0020_Keywords">
    <vt:lpwstr>8;#Project management|02bb3f72-8bfd-446f-9720-e1e2ed389ea5</vt:lpwstr>
  </property>
  <property fmtid="{D5CDD505-2E9C-101B-9397-08002B2CF9AE}" pid="32" name="Business_x0020_Owner">
    <vt:lpwstr>2;#UKStratCom DD|4b87f468-5b0e-47af-993b-187a55e39012</vt:lpwstr>
  </property>
</Properties>
</file>